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680BAB83" w:rsidR="001E41F3" w:rsidRPr="00BC4A0F"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BC4A0F" w:rsidRPr="00BC4A0F">
        <w:rPr>
          <w:b/>
          <w:i/>
          <w:noProof/>
          <w:sz w:val="28"/>
        </w:rPr>
        <w:t>R1-1902358</w:t>
      </w:r>
      <w:bookmarkStart w:id="0" w:name="_GoBack"/>
      <w:bookmarkEnd w:id="0"/>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7222D13" w:rsidR="001E41F3" w:rsidRPr="004666EF" w:rsidRDefault="004666EF">
            <w:pPr>
              <w:pStyle w:val="CRCoverPage"/>
              <w:spacing w:after="0"/>
              <w:ind w:left="100"/>
              <w:rPr>
                <w:noProof/>
                <w:lang w:val="en-US"/>
              </w:rPr>
            </w:pPr>
            <w:r w:rsidRPr="004666EF">
              <w:t>Power control for PUSCH enhancements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r w:rsidRPr="004666EF">
              <w:rPr>
                <w:lang w:val="es-ES"/>
              </w:rPr>
              <w:t>LTE_VoLTE_ViLTE_enh-Core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47AA" w14:textId="77777777" w:rsidR="005F4E6A" w:rsidRDefault="00B043D1" w:rsidP="00891C14">
            <w:pPr>
              <w:pStyle w:val="CRCoverPage"/>
              <w:numPr>
                <w:ilvl w:val="0"/>
                <w:numId w:val="13"/>
              </w:numPr>
              <w:spacing w:after="0"/>
              <w:rPr>
                <w:noProof/>
              </w:rPr>
            </w:pPr>
            <w:r>
              <w:rPr>
                <w:noProof/>
              </w:rPr>
              <w:t>Power control section does not include references to DCI format 0C</w:t>
            </w:r>
          </w:p>
          <w:p w14:paraId="3EB0AADB" w14:textId="77777777" w:rsidR="00B043D1" w:rsidRDefault="00B043D1" w:rsidP="00891C14">
            <w:pPr>
              <w:pStyle w:val="CRCoverPage"/>
              <w:numPr>
                <w:ilvl w:val="0"/>
                <w:numId w:val="13"/>
              </w:numPr>
              <w:spacing w:after="0"/>
              <w:rPr>
                <w:noProof/>
              </w:rPr>
            </w:pPr>
            <w:r>
              <w:rPr>
                <w:noProof/>
              </w:rPr>
              <w:t xml:space="preserve">Behavior for the case when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msg3</m:t>
                  </m:r>
                </m:sub>
              </m:sSub>
            </m:oMath>
            <w:r>
              <w:rPr>
                <w:noProof/>
              </w:rPr>
              <w:t xml:space="preserve"> is not included in RAR is not specified.</w:t>
            </w:r>
          </w:p>
          <w:p w14:paraId="647A5914" w14:textId="77777777" w:rsidR="00B043D1" w:rsidRDefault="00B043D1" w:rsidP="00891C14">
            <w:pPr>
              <w:pStyle w:val="CRCoverPage"/>
              <w:numPr>
                <w:ilvl w:val="0"/>
                <w:numId w:val="13"/>
              </w:numPr>
              <w:spacing w:after="0"/>
              <w:rPr>
                <w:noProof/>
              </w:rPr>
            </w:pPr>
            <w:r>
              <w:rPr>
                <w:noProof/>
              </w:rPr>
              <w:t>Implement the following agreement correctly (contention-free random access part is missing)</w:t>
            </w:r>
          </w:p>
          <w:p w14:paraId="7348AD9B" w14:textId="77777777" w:rsidR="00B043D1" w:rsidRPr="006A4708" w:rsidRDefault="00B043D1" w:rsidP="00B043D1">
            <w:pPr>
              <w:widowControl w:val="0"/>
              <w:rPr>
                <w:b/>
                <w:u w:val="single"/>
                <w:lang w:eastAsia="zh-CN"/>
              </w:rPr>
            </w:pPr>
            <w:r w:rsidRPr="006A4708">
              <w:rPr>
                <w:b/>
                <w:highlight w:val="green"/>
                <w:u w:val="single"/>
                <w:lang w:eastAsia="zh-CN"/>
              </w:rPr>
              <w:t>Agreements:</w:t>
            </w:r>
          </w:p>
          <w:p w14:paraId="4638F610" w14:textId="77777777" w:rsidR="00B043D1" w:rsidRDefault="00B043D1" w:rsidP="00891C14">
            <w:pPr>
              <w:widowControl w:val="0"/>
              <w:numPr>
                <w:ilvl w:val="0"/>
                <w:numId w:val="14"/>
              </w:numPr>
              <w:spacing w:after="0"/>
              <w:rPr>
                <w:lang w:eastAsia="zh-CN"/>
              </w:rPr>
            </w:pPr>
            <w:r w:rsidRPr="00A13CF0">
              <w:rPr>
                <w:lang w:eastAsia="zh-CN"/>
              </w:rPr>
              <w:t>For a UE configured with the new PUSCH enhancement mode, the TPC field in RAR corresponding to a non-contention PRACH indicated by PDCCH order indicates the repetition number of msg3 of RACH procedure.</w:t>
            </w:r>
          </w:p>
          <w:p w14:paraId="36DD9CD6" w14:textId="7A247A72" w:rsidR="00B043D1" w:rsidRDefault="00B043D1" w:rsidP="00B043D1">
            <w:pPr>
              <w:pStyle w:val="CRCoverPage"/>
              <w:spacing w:after="0"/>
              <w:rPr>
                <w:noProof/>
              </w:rPr>
            </w:pP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1B73" w14:textId="77777777" w:rsidR="00212C62" w:rsidRDefault="004666EF" w:rsidP="00212C62">
            <w:pPr>
              <w:pStyle w:val="CRCoverPage"/>
              <w:numPr>
                <w:ilvl w:val="0"/>
                <w:numId w:val="1"/>
              </w:numPr>
              <w:spacing w:after="0"/>
              <w:rPr>
                <w:noProof/>
              </w:rPr>
            </w:pPr>
            <w:r>
              <w:rPr>
                <w:noProof/>
              </w:rPr>
              <w:t>Add DCI format 0C to all relevant sections</w:t>
            </w:r>
          </w:p>
          <w:p w14:paraId="03E5E82B" w14:textId="77777777" w:rsidR="004666EF" w:rsidRDefault="004666EF" w:rsidP="00212C62">
            <w:pPr>
              <w:pStyle w:val="CRCoverPage"/>
              <w:numPr>
                <w:ilvl w:val="0"/>
                <w:numId w:val="1"/>
              </w:numPr>
              <w:spacing w:after="0"/>
              <w:rPr>
                <w:noProof/>
              </w:rPr>
            </w:pPr>
            <w:r>
              <w:rPr>
                <w:noProof/>
              </w:rPr>
              <w:t xml:space="preserve">Clarify that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msg3</m:t>
                  </m:r>
                </m:sub>
              </m:sSub>
              <m:r>
                <w:rPr>
                  <w:rFonts w:ascii="Cambria Math" w:hAnsi="Cambria Math"/>
                  <w:noProof/>
                </w:rPr>
                <m:t>=0</m:t>
              </m:r>
            </m:oMath>
            <w:r>
              <w:rPr>
                <w:noProof/>
              </w:rPr>
              <w:t xml:space="preserve"> for the case of field not being present in RAR grant.</w:t>
            </w:r>
          </w:p>
          <w:p w14:paraId="36DD9CDC" w14:textId="14362F73" w:rsidR="00B043D1" w:rsidRDefault="00B043D1" w:rsidP="00212C62">
            <w:pPr>
              <w:pStyle w:val="CRCoverPage"/>
              <w:numPr>
                <w:ilvl w:val="0"/>
                <w:numId w:val="1"/>
              </w:numPr>
              <w:spacing w:after="0"/>
              <w:rPr>
                <w:noProof/>
              </w:rPr>
            </w:pPr>
            <w:r>
              <w:rPr>
                <w:noProof/>
              </w:rPr>
              <w:t>Clarify that the TPC command is changed to “number of repetitions” only for the case of contention-free random access</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5D3EC46" w:rsidR="001E41F3" w:rsidRDefault="00FF2567">
            <w:pPr>
              <w:pStyle w:val="CRCoverPage"/>
              <w:spacing w:after="0"/>
              <w:ind w:left="100"/>
              <w:rPr>
                <w:noProof/>
              </w:rPr>
            </w:pPr>
            <w:r>
              <w:rPr>
                <w:noProof/>
              </w:rPr>
              <w:t xml:space="preserve">Specification is </w:t>
            </w:r>
            <w:r w:rsidR="00191DEA">
              <w:rPr>
                <w:noProof/>
              </w:rPr>
              <w:t>incomplete</w:t>
            </w:r>
            <w:r w:rsidR="00B043D1">
              <w:rPr>
                <w:noProof/>
              </w:rPr>
              <w:t xml:space="preserve"> and inconsistent with agreements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E1BB38D" w:rsidR="001E41F3" w:rsidRDefault="00212C62" w:rsidP="00B043D1">
            <w:pPr>
              <w:pStyle w:val="CRCoverPage"/>
              <w:spacing w:after="0"/>
              <w:rPr>
                <w:noProof/>
              </w:rPr>
            </w:pPr>
            <w:r>
              <w:rPr>
                <w:noProof/>
              </w:rPr>
              <w:t>5.1.1.1</w:t>
            </w:r>
            <w:r w:rsidR="00B043D1">
              <w:rPr>
                <w:noProof/>
              </w:rPr>
              <w:t>, 6.2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23A86" w14:textId="77777777" w:rsidR="004666EF" w:rsidRPr="00E9040D" w:rsidRDefault="004666EF" w:rsidP="004666EF">
      <w:pPr>
        <w:pStyle w:val="Heading4"/>
      </w:pPr>
      <w:bookmarkStart w:id="3" w:name="_Toc415085428"/>
      <w:r w:rsidRPr="00E9040D">
        <w:lastRenderedPageBreak/>
        <w:t>5.1.1.1</w:t>
      </w:r>
      <w:r w:rsidRPr="00E9040D">
        <w:tab/>
        <w:t>UE behaviour</w:t>
      </w:r>
      <w:bookmarkEnd w:id="3"/>
    </w:p>
    <w:p w14:paraId="1B8BFC7A" w14:textId="77777777" w:rsidR="004666EF" w:rsidRPr="00E9040D" w:rsidRDefault="004666EF" w:rsidP="004666EF">
      <w:r w:rsidRPr="00E9040D">
        <w:t xml:space="preserve">The setting of the UE Transmit power for a </w:t>
      </w:r>
      <w:r>
        <w:t>P</w:t>
      </w:r>
      <w:r w:rsidRPr="00E9040D">
        <w:t xml:space="preserve">hysical </w:t>
      </w:r>
      <w:r>
        <w:t>U</w:t>
      </w:r>
      <w:r w:rsidRPr="00E9040D">
        <w:t xml:space="preserve">plink </w:t>
      </w:r>
      <w:r>
        <w:t>S</w:t>
      </w:r>
      <w:r w:rsidRPr="00E9040D">
        <w:t xml:space="preserve">hared </w:t>
      </w:r>
      <w:r>
        <w:t>C</w:t>
      </w:r>
      <w:r w:rsidRPr="00E9040D">
        <w:t>hannel (PUSCH) transmission is defined as follows.</w:t>
      </w:r>
    </w:p>
    <w:p w14:paraId="646186F8" w14:textId="77777777" w:rsidR="004666EF" w:rsidRPr="00E9040D" w:rsidRDefault="004666EF" w:rsidP="004666EF">
      <w:r w:rsidRPr="00E9040D">
        <w:t xml:space="preserve">If the UE transmits PUSCH without a simultaneous PUCCH for the serving cell </w:t>
      </w:r>
      <w:r w:rsidRPr="00E9040D">
        <w:rPr>
          <w:position w:val="-6"/>
        </w:rPr>
        <w:object w:dxaOrig="160" w:dyaOrig="200" w14:anchorId="1AFF3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pt" o:ole="">
            <v:imagedata r:id="rId13" o:title=""/>
          </v:shape>
          <o:OLEObject Type="Embed" ProgID="Equation.3" ShapeID="_x0000_i1025" DrawAspect="Content" ObjectID="_1611762150" r:id="rId14"/>
        </w:object>
      </w:r>
      <w:r w:rsidRPr="00E9040D">
        <w:t xml:space="preserve">, then the UE transmit power </w:t>
      </w:r>
      <w:r w:rsidRPr="00E9040D">
        <w:rPr>
          <w:position w:val="-12"/>
        </w:rPr>
        <w:object w:dxaOrig="1060" w:dyaOrig="320" w14:anchorId="4D34AC6E">
          <v:shape id="_x0000_i1026" type="#_x0000_t75" style="width:52.6pt;height:15.65pt" o:ole="">
            <v:imagedata r:id="rId15" o:title=""/>
          </v:shape>
          <o:OLEObject Type="Embed" ProgID="Equation.3" ShapeID="_x0000_i1026" DrawAspect="Content" ObjectID="_1611762151" r:id="rId16"/>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w14:anchorId="78C7CD00">
          <v:shape id="_x0000_i1027" type="#_x0000_t75" style="width:8.15pt;height:10pt" o:ole="">
            <v:imagedata r:id="rId13" o:title=""/>
          </v:shape>
          <o:OLEObject Type="Embed" ProgID="Equation.3" ShapeID="_x0000_i1027" DrawAspect="Content" ObjectID="_1611762152" r:id="rId17"/>
        </w:object>
      </w:r>
      <w:r w:rsidRPr="00E9040D">
        <w:t>is given by</w:t>
      </w:r>
    </w:p>
    <w:p w14:paraId="0C83D035" w14:textId="77777777" w:rsidR="004666EF" w:rsidRPr="00E9040D" w:rsidRDefault="004666EF" w:rsidP="004666EF">
      <w:pPr>
        <w:pStyle w:val="EQ"/>
        <w:jc w:val="center"/>
      </w:pPr>
      <w:r w:rsidRPr="00E9040D">
        <w:rPr>
          <w:position w:val="-30"/>
        </w:rPr>
        <w:object w:dxaOrig="7560" w:dyaOrig="700" w14:anchorId="24107F6C">
          <v:shape id="_x0000_i1028" type="#_x0000_t75" style="width:378.8pt;height:35.05pt" o:ole="">
            <v:imagedata r:id="rId18" o:title=""/>
          </v:shape>
          <o:OLEObject Type="Embed" ProgID="Equation.3" ShapeID="_x0000_i1028" DrawAspect="Content" ObjectID="_1611762153" r:id="rId19"/>
        </w:object>
      </w:r>
      <w:r w:rsidRPr="00E9040D">
        <w:t xml:space="preserve"> [dBm]</w:t>
      </w:r>
    </w:p>
    <w:p w14:paraId="37D73B40" w14:textId="77777777" w:rsidR="004666EF" w:rsidRPr="00E9040D" w:rsidRDefault="004666EF" w:rsidP="004666EF">
      <w:r w:rsidRPr="00E9040D">
        <w:t xml:space="preserve">If the UE transmits PUSCH simultaneous with PUCCH for the serving cell </w:t>
      </w:r>
      <w:r w:rsidRPr="00E9040D">
        <w:rPr>
          <w:position w:val="-6"/>
        </w:rPr>
        <w:object w:dxaOrig="160" w:dyaOrig="200" w14:anchorId="27F526FB">
          <v:shape id="_x0000_i1029" type="#_x0000_t75" style="width:8.15pt;height:10pt" o:ole="">
            <v:imagedata r:id="rId13" o:title=""/>
          </v:shape>
          <o:OLEObject Type="Embed" ProgID="Equation.3" ShapeID="_x0000_i1029" DrawAspect="Content" ObjectID="_1611762154" r:id="rId20"/>
        </w:object>
      </w:r>
      <w:r w:rsidRPr="00E9040D">
        <w:t xml:space="preserve">, then the UE transmit power </w:t>
      </w:r>
      <w:r w:rsidRPr="00E9040D">
        <w:rPr>
          <w:position w:val="-12"/>
        </w:rPr>
        <w:object w:dxaOrig="1060" w:dyaOrig="320" w14:anchorId="02E52F5F">
          <v:shape id="_x0000_i1030" type="#_x0000_t75" style="width:52.6pt;height:15.65pt" o:ole="">
            <v:imagedata r:id="rId21" o:title=""/>
          </v:shape>
          <o:OLEObject Type="Embed" ProgID="Equation.3" ShapeID="_x0000_i1030" DrawAspect="Content" ObjectID="_1611762155" r:id="rId22"/>
        </w:object>
      </w:r>
      <w:r>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w14:anchorId="2D570E3A">
          <v:shape id="_x0000_i1031" type="#_x0000_t75" style="width:8.15pt;height:10pt" o:ole="">
            <v:imagedata r:id="rId13" o:title=""/>
          </v:shape>
          <o:OLEObject Type="Embed" ProgID="Equation.3" ShapeID="_x0000_i1031" DrawAspect="Content" ObjectID="_1611762156" r:id="rId23"/>
        </w:object>
      </w:r>
      <w:r w:rsidRPr="00E9040D">
        <w:t xml:space="preserve"> is given by</w:t>
      </w:r>
    </w:p>
    <w:p w14:paraId="5708D05A" w14:textId="77777777" w:rsidR="004666EF" w:rsidRPr="00E9040D" w:rsidRDefault="004666EF" w:rsidP="004666EF">
      <w:pPr>
        <w:pStyle w:val="EQ"/>
        <w:jc w:val="center"/>
      </w:pPr>
      <w:r w:rsidRPr="00E9040D">
        <w:rPr>
          <w:position w:val="-34"/>
        </w:rPr>
        <w:object w:dxaOrig="7540" w:dyaOrig="780" w14:anchorId="7FC9A22F">
          <v:shape id="_x0000_i1032" type="#_x0000_t75" style="width:376.9pt;height:39.45pt" o:ole="">
            <v:imagedata r:id="rId24" o:title=""/>
          </v:shape>
          <o:OLEObject Type="Embed" ProgID="Equation.3" ShapeID="_x0000_i1032" DrawAspect="Content" ObjectID="_1611762157" r:id="rId25"/>
        </w:object>
      </w:r>
      <w:r w:rsidRPr="00E9040D">
        <w:t xml:space="preserve"> [dBm]</w:t>
      </w:r>
    </w:p>
    <w:p w14:paraId="082DFF31" w14:textId="77777777" w:rsidR="004666EF" w:rsidRPr="00E9040D" w:rsidRDefault="004666EF" w:rsidP="004666EF">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w14:anchorId="755FD11E">
          <v:shape id="_x0000_i1033" type="#_x0000_t75" style="width:52.6pt;height:15.65pt" o:ole="">
            <v:imagedata r:id="rId21" o:title=""/>
          </v:shape>
          <o:OLEObject Type="Embed" ProgID="Equation.3" ShapeID="_x0000_i1033" DrawAspect="Content" ObjectID="_1611762158" r:id="rId26"/>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w14:anchorId="77E66966">
          <v:shape id="_x0000_i1034" type="#_x0000_t75" style="width:8.15pt;height:10pt" o:ole="">
            <v:imagedata r:id="rId13" o:title=""/>
          </v:shape>
          <o:OLEObject Type="Embed" ProgID="Equation.3" ShapeID="_x0000_i1034" DrawAspect="Content" ObjectID="_1611762159" r:id="rId27"/>
        </w:object>
      </w:r>
      <w:r w:rsidRPr="00E9040D">
        <w:t xml:space="preserve"> is computed by</w:t>
      </w:r>
    </w:p>
    <w:p w14:paraId="67A39CE4" w14:textId="77777777" w:rsidR="004666EF" w:rsidRPr="00E9040D" w:rsidRDefault="004666EF" w:rsidP="004666EF">
      <w:pPr>
        <w:pStyle w:val="EQ"/>
        <w:jc w:val="center"/>
      </w:pPr>
      <w:r w:rsidRPr="00E9040D">
        <w:rPr>
          <w:position w:val="-16"/>
        </w:rPr>
        <w:object w:dxaOrig="5340" w:dyaOrig="420" w14:anchorId="5D6677D9">
          <v:shape id="_x0000_i1035" type="#_x0000_t75" style="width:261.1pt;height:20.05pt" o:ole="" o:preferrelative="f">
            <v:imagedata r:id="rId28" o:title=""/>
            <o:lock v:ext="edit" aspectratio="f"/>
          </v:shape>
          <o:OLEObject Type="Embed" ProgID="Equation.3" ShapeID="_x0000_i1035" DrawAspect="Content" ObjectID="_1611762160" r:id="rId29"/>
        </w:object>
      </w:r>
      <w:r w:rsidRPr="00E9040D">
        <w:t xml:space="preserve"> [dBm]</w:t>
      </w:r>
    </w:p>
    <w:p w14:paraId="0AC6C979" w14:textId="77777777" w:rsidR="004666EF" w:rsidRPr="00E9040D" w:rsidRDefault="004666EF" w:rsidP="004666EF">
      <w:r w:rsidRPr="00E9040D">
        <w:t>where,</w:t>
      </w:r>
    </w:p>
    <w:p w14:paraId="072BD6FD" w14:textId="77777777" w:rsidR="004666EF" w:rsidRPr="00E9040D" w:rsidRDefault="004666EF" w:rsidP="004666EF">
      <w:pPr>
        <w:pStyle w:val="B1"/>
      </w:pPr>
      <w:r>
        <w:t>-</w:t>
      </w:r>
      <w:r>
        <w:tab/>
      </w:r>
      <w:r w:rsidRPr="00E9040D">
        <w:rPr>
          <w:position w:val="-12"/>
        </w:rPr>
        <w:object w:dxaOrig="999" w:dyaOrig="320" w14:anchorId="3F109B2C">
          <v:shape id="_x0000_i1036" type="#_x0000_t75" style="width:50.1pt;height:15.65pt" o:ole="">
            <v:imagedata r:id="rId30" o:title=""/>
          </v:shape>
          <o:OLEObject Type="Embed" ProgID="Equation.3" ShapeID="_x0000_i1036" DrawAspect="Content" ObjectID="_1611762161" r:id="rId31"/>
        </w:object>
      </w:r>
      <w:r w:rsidRPr="00E9040D">
        <w:t xml:space="preserve">is the configured UE transmit power defined in [6] in subframe </w:t>
      </w:r>
      <w:r w:rsidRPr="00E9040D">
        <w:rPr>
          <w:i/>
        </w:rPr>
        <w:t>i</w:t>
      </w:r>
      <w:r w:rsidRPr="00E9040D">
        <w:t xml:space="preserve"> for serving cell </w:t>
      </w:r>
      <w:r w:rsidRPr="00E9040D">
        <w:rPr>
          <w:position w:val="-6"/>
        </w:rPr>
        <w:object w:dxaOrig="160" w:dyaOrig="200" w14:anchorId="7B1DAA91">
          <v:shape id="_x0000_i1037" type="#_x0000_t75" style="width:8.15pt;height:10pt" o:ole="">
            <v:imagedata r:id="rId32" o:title=""/>
          </v:shape>
          <o:OLEObject Type="Embed" ProgID="Equation.3" ShapeID="_x0000_i1037" DrawAspect="Content" ObjectID="_1611762162" r:id="rId33"/>
        </w:object>
      </w:r>
      <w:r w:rsidRPr="00E9040D">
        <w:t xml:space="preserve"> and </w:t>
      </w:r>
      <w:r w:rsidRPr="00E9040D">
        <w:rPr>
          <w:position w:val="-12"/>
        </w:rPr>
        <w:object w:dxaOrig="999" w:dyaOrig="360" w14:anchorId="3C2576BC">
          <v:shape id="_x0000_i1038" type="#_x0000_t75" style="width:50.1pt;height:18.8pt" o:ole="">
            <v:imagedata r:id="rId34" o:title=""/>
          </v:shape>
          <o:OLEObject Type="Embed" ProgID="Equation.3" ShapeID="_x0000_i1038" DrawAspect="Content" ObjectID="_1611762163" r:id="rId35"/>
        </w:object>
      </w:r>
      <w:r w:rsidRPr="00E9040D">
        <w:t xml:space="preserve"> is the linear value of </w:t>
      </w:r>
      <w:r w:rsidRPr="00E9040D">
        <w:rPr>
          <w:position w:val="-12"/>
        </w:rPr>
        <w:object w:dxaOrig="999" w:dyaOrig="320" w14:anchorId="0448E018">
          <v:shape id="_x0000_i1039" type="#_x0000_t75" style="width:50.1pt;height:15.65pt" o:ole="">
            <v:imagedata r:id="rId30" o:title=""/>
          </v:shape>
          <o:OLEObject Type="Embed" ProgID="Equation.3" ShapeID="_x0000_i1039" DrawAspect="Content" ObjectID="_1611762164" r:id="rId36"/>
        </w:object>
      </w:r>
      <w:r w:rsidRPr="00E9040D">
        <w:t xml:space="preserve">. If the UE transmits PUCCH without PUSCH in subframe </w:t>
      </w:r>
      <w:r w:rsidRPr="00E9040D">
        <w:rPr>
          <w:position w:val="-6"/>
        </w:rPr>
        <w:object w:dxaOrig="139" w:dyaOrig="240" w14:anchorId="7AC9AB5E">
          <v:shape id="_x0000_i1040" type="#_x0000_t75" style="width:6.9pt;height:11.9pt" o:ole="">
            <v:imagedata r:id="rId37" o:title=""/>
          </v:shape>
          <o:OLEObject Type="Embed" ProgID="Equation.3" ShapeID="_x0000_i1040" DrawAspect="Content" ObjectID="_1611762165" r:id="rId38"/>
        </w:object>
      </w:r>
      <w:r w:rsidRPr="00E9040D">
        <w:t xml:space="preserve">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the UE shall assume </w:t>
      </w:r>
      <w:r w:rsidRPr="00E9040D">
        <w:rPr>
          <w:position w:val="-12"/>
        </w:rPr>
        <w:object w:dxaOrig="920" w:dyaOrig="320" w14:anchorId="25C02D43">
          <v:shape id="_x0000_i1041" type="#_x0000_t75" style="width:45.7pt;height:15.65pt" o:ole="">
            <v:imagedata r:id="rId39" o:title=""/>
          </v:shape>
          <o:OLEObject Type="Embed" ProgID="Equation.3" ShapeID="_x0000_i1041" DrawAspect="Content" ObjectID="_1611762166" r:id="rId40"/>
        </w:object>
      </w:r>
      <w:r w:rsidRPr="00E9040D">
        <w:t xml:space="preserve"> as given by </w:t>
      </w:r>
      <w:r>
        <w:t>Subclause</w:t>
      </w:r>
      <w:r w:rsidRPr="00E9040D">
        <w:t xml:space="preserve"> 5.1.2.1. If the UE does not transmit PUCCH and PUSCH in subframe </w:t>
      </w:r>
      <w:r w:rsidRPr="00E9040D">
        <w:rPr>
          <w:position w:val="-6"/>
        </w:rPr>
        <w:object w:dxaOrig="139" w:dyaOrig="240" w14:anchorId="58951D68">
          <v:shape id="_x0000_i1042" type="#_x0000_t75" style="width:6.9pt;height:11.9pt" o:ole="">
            <v:imagedata r:id="rId37" o:title=""/>
          </v:shape>
          <o:OLEObject Type="Embed" ProgID="Equation.3" ShapeID="_x0000_i1042" DrawAspect="Content" ObjectID="_1611762167" r:id="rId41"/>
        </w:object>
      </w:r>
      <w:r w:rsidRPr="00E9040D">
        <w:t xml:space="preserve">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w:t>
      </w:r>
      <w:r w:rsidRPr="00E9040D">
        <w:t xml:space="preserve">the UE shall compute </w:t>
      </w:r>
      <w:r w:rsidRPr="00E9040D">
        <w:rPr>
          <w:position w:val="-12"/>
        </w:rPr>
        <w:object w:dxaOrig="920" w:dyaOrig="320" w14:anchorId="6B961637">
          <v:shape id="_x0000_i1043" type="#_x0000_t75" style="width:45.7pt;height:15.65pt" o:ole="">
            <v:imagedata r:id="rId39" o:title=""/>
          </v:shape>
          <o:OLEObject Type="Embed" ProgID="Equation.3" ShapeID="_x0000_i1043" DrawAspect="Content" ObjectID="_1611762168" r:id="rId42"/>
        </w:object>
      </w:r>
      <w:r w:rsidRPr="00E9040D">
        <w:rPr>
          <w:rFonts w:eastAsia="PMingLiU" w:hint="eastAsia"/>
          <w:lang w:eastAsia="zh-TW"/>
        </w:rP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p>
    <w:p w14:paraId="37E36BF2" w14:textId="77777777" w:rsidR="004666EF" w:rsidRPr="00E9040D" w:rsidRDefault="004666EF" w:rsidP="004666EF">
      <w:pPr>
        <w:pStyle w:val="B1"/>
      </w:pPr>
      <w:r>
        <w:t>-</w:t>
      </w:r>
      <w:r>
        <w:tab/>
      </w:r>
      <w:r w:rsidRPr="00E9040D">
        <w:rPr>
          <w:position w:val="-10"/>
        </w:rPr>
        <w:object w:dxaOrig="940" w:dyaOrig="340" w14:anchorId="77DF2A59">
          <v:shape id="_x0000_i1044" type="#_x0000_t75" style="width:46.95pt;height:16.9pt" o:ole="">
            <v:imagedata r:id="rId43" o:title=""/>
          </v:shape>
          <o:OLEObject Type="Embed" ProgID="Equation.3" ShapeID="_x0000_i1044" DrawAspect="Content" ObjectID="_1611762169" r:id="rId44"/>
        </w:object>
      </w:r>
      <w:r w:rsidRPr="00E9040D">
        <w:t xml:space="preserve"> is the linear value of </w:t>
      </w:r>
      <w:r w:rsidRPr="00E9040D">
        <w:rPr>
          <w:position w:val="-10"/>
        </w:rPr>
        <w:object w:dxaOrig="940" w:dyaOrig="300" w14:anchorId="4768879A">
          <v:shape id="_x0000_i1045" type="#_x0000_t75" style="width:46.95pt;height:15.05pt" o:ole="">
            <v:imagedata r:id="rId45" o:title=""/>
          </v:shape>
          <o:OLEObject Type="Embed" ProgID="Equation.3" ShapeID="_x0000_i1045" DrawAspect="Content" ObjectID="_1611762170" r:id="rId46"/>
        </w:object>
      </w:r>
      <w:r w:rsidRPr="00E9040D">
        <w:t xml:space="preserve">defined in </w:t>
      </w:r>
      <w:r>
        <w:t>Subclause</w:t>
      </w:r>
      <w:r w:rsidRPr="00E9040D">
        <w:t xml:space="preserve"> 5.1.2.1</w:t>
      </w:r>
    </w:p>
    <w:p w14:paraId="2AB0FA0F" w14:textId="77777777" w:rsidR="004666EF" w:rsidRDefault="004666EF" w:rsidP="004666EF">
      <w:pPr>
        <w:pStyle w:val="B1"/>
      </w:pPr>
      <w:r>
        <w:t>-</w:t>
      </w:r>
      <w:r>
        <w:tab/>
      </w:r>
      <w:r w:rsidRPr="00E9040D">
        <w:rPr>
          <w:position w:val="-12"/>
        </w:rPr>
        <w:object w:dxaOrig="1140" w:dyaOrig="320" w14:anchorId="1026EEBF">
          <v:shape id="_x0000_i1046" type="#_x0000_t75" style="width:56.95pt;height:15.65pt" o:ole="">
            <v:imagedata r:id="rId47" o:title=""/>
          </v:shape>
          <o:OLEObject Type="Embed" ProgID="Equation.3" ShapeID="_x0000_i1046" DrawAspect="Content" ObjectID="_1611762171" r:id="rId48"/>
        </w:object>
      </w:r>
      <w:r w:rsidRPr="00E9040D">
        <w:t xml:space="preserve">is the bandwidth of the PUSCH resource assignment 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w14:anchorId="40A1DA05">
          <v:shape id="_x0000_i1047" type="#_x0000_t75" style="width:8.15pt;height:10pt" o:ole="">
            <v:imagedata r:id="rId32" o:title=""/>
          </v:shape>
          <o:OLEObject Type="Embed" ProgID="Equation.3" ShapeID="_x0000_i1047" DrawAspect="Content" ObjectID="_1611762172" r:id="rId49"/>
        </w:object>
      </w:r>
      <w:r w:rsidRPr="00E9040D">
        <w:t>.</w:t>
      </w:r>
      <w:r w:rsidRPr="00861477">
        <w:t xml:space="preserve"> </w:t>
      </w:r>
    </w:p>
    <w:p w14:paraId="6275CE70" w14:textId="77777777" w:rsidR="004666EF" w:rsidRDefault="004666EF" w:rsidP="004666EF">
      <w:pPr>
        <w:pStyle w:val="B1"/>
      </w:pPr>
      <w:r>
        <w:t>-</w:t>
      </w:r>
      <w:r>
        <w:tab/>
        <w:t xml:space="preserve">If 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w14:anchorId="1C35DA58">
          <v:shape id="_x0000_i1048" type="#_x0000_t75" style="width:7.5pt;height:10pt" o:ole="">
            <v:imagedata r:id="rId32" o:title=""/>
          </v:shape>
          <o:OLEObject Type="Embed" ProgID="Equation.3" ShapeID="_x0000_i1048" DrawAspect="Content" ObjectID="_1611762173" r:id="rId50"/>
        </w:object>
      </w:r>
      <w:r w:rsidRPr="005B55A4">
        <w:t xml:space="preserve"> </w:t>
      </w:r>
      <w:r>
        <w:t xml:space="preserve">and if subframe </w:t>
      </w:r>
      <w:r w:rsidRPr="00E9040D">
        <w:rPr>
          <w:position w:val="-6"/>
        </w:rPr>
        <w:object w:dxaOrig="139" w:dyaOrig="240" w14:anchorId="5906245B">
          <v:shape id="_x0000_i1049" type="#_x0000_t75" style="width:7.5pt;height:11.9pt" o:ole="">
            <v:imagedata r:id="rId37" o:title=""/>
          </v:shape>
          <o:OLEObject Type="Embed" ProgID="Equation.3" ShapeID="_x0000_i1049" DrawAspect="Content" ObjectID="_1611762174" r:id="rId51"/>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5C7D9958" w14:textId="77777777" w:rsidR="004666EF" w:rsidRDefault="004666EF" w:rsidP="004666EF">
      <w:pPr>
        <w:pStyle w:val="B2"/>
      </w:pPr>
      <w:r>
        <w:t>-</w:t>
      </w:r>
      <w:r>
        <w:tab/>
        <w:t xml:space="preserve">when j=0, </w:t>
      </w:r>
      <w:r w:rsidRPr="00E9040D">
        <w:rPr>
          <w:position w:val="-14"/>
        </w:rPr>
        <w:object w:dxaOrig="5179" w:dyaOrig="380" w14:anchorId="5BAD8E59">
          <v:shape id="_x0000_i1050" type="#_x0000_t75" style="width:258.55pt;height:19.4pt" o:ole="">
            <v:imagedata r:id="rId52" o:title=""/>
          </v:shape>
          <o:OLEObject Type="Embed" ProgID="Equation.DSMT4" ShapeID="_x0000_i1050" DrawAspect="Content" ObjectID="_1611762175" r:id="rId53"/>
        </w:object>
      </w:r>
      <w:r>
        <w:t>, where j=0 is used for</w:t>
      </w:r>
      <w:r w:rsidRPr="00457402">
        <w:t xml:space="preserve"> </w:t>
      </w:r>
      <w:r w:rsidRPr="00E9040D">
        <w:t>PUSCH (re)transmissions corresponding to a semi-persistent grant</w:t>
      </w:r>
      <w:r>
        <w:t>.</w:t>
      </w:r>
      <w:r w:rsidRPr="00254DF6">
        <w:rPr>
          <w:position w:val="-14"/>
        </w:rPr>
        <w:object w:dxaOrig="1579" w:dyaOrig="380" w14:anchorId="2C3ADDA0">
          <v:shape id="_x0000_i1051" type="#_x0000_t75" style="width:78.9pt;height:19.4pt" o:ole="">
            <v:imagedata r:id="rId54" o:title=""/>
          </v:shape>
          <o:OLEObject Type="Embed" ProgID="Equation.DSMT4" ShapeID="_x0000_i1051" DrawAspect="Content" ObjectID="_1611762176" r:id="rId55"/>
        </w:object>
      </w:r>
      <w:r>
        <w:t xml:space="preserve"> and </w:t>
      </w:r>
      <w:r w:rsidRPr="00254DF6">
        <w:rPr>
          <w:position w:val="-14"/>
        </w:rPr>
        <w:object w:dxaOrig="2060" w:dyaOrig="380" w14:anchorId="69550F2D">
          <v:shape id="_x0000_i1052" type="#_x0000_t75" style="width:102.7pt;height:19.4pt" o:ole="">
            <v:imagedata r:id="rId56" o:title=""/>
          </v:shape>
          <o:OLEObject Type="Embed" ProgID="Equation.DSMT4" ShapeID="_x0000_i1052" DrawAspect="Content" ObjectID="_1611762177" r:id="rId57"/>
        </w:object>
      </w:r>
      <w:r>
        <w:t xml:space="preserve"> are the parameters </w:t>
      </w:r>
      <w:r w:rsidRPr="00600DAF">
        <w:rPr>
          <w:i/>
        </w:rPr>
        <w:t>p0-UE-PUSCH</w:t>
      </w:r>
      <w:r>
        <w:rPr>
          <w:i/>
        </w:rPr>
        <w:t>-Persistent-SubframeSet2-r12 and</w:t>
      </w:r>
      <w:r>
        <w:t xml:space="preserve"> </w:t>
      </w:r>
      <w:r w:rsidRPr="00600DAF">
        <w:rPr>
          <w:i/>
        </w:rPr>
        <w:t>p0-NominalPUSCH</w:t>
      </w:r>
      <w:r>
        <w:rPr>
          <w:i/>
        </w:rPr>
        <w:t xml:space="preserve">-Persistent -SubframeSet2-r12 </w:t>
      </w:r>
      <w:r w:rsidRPr="00B9492B">
        <w:t xml:space="preserve">respectively </w:t>
      </w:r>
      <w:r>
        <w:t xml:space="preserve">provided by higher layers, for each serving cell </w:t>
      </w:r>
      <w:r w:rsidRPr="00E9040D">
        <w:rPr>
          <w:position w:val="-6"/>
        </w:rPr>
        <w:object w:dxaOrig="160" w:dyaOrig="200" w14:anchorId="7F341932">
          <v:shape id="_x0000_i1053" type="#_x0000_t75" style="width:8.15pt;height:10pt" o:ole="">
            <v:imagedata r:id="rId32" o:title=""/>
          </v:shape>
          <o:OLEObject Type="Embed" ProgID="Equation.3" ShapeID="_x0000_i1053" DrawAspect="Content" ObjectID="_1611762178" r:id="rId58"/>
        </w:object>
      </w:r>
      <w:r>
        <w:t xml:space="preserve">. </w:t>
      </w:r>
    </w:p>
    <w:p w14:paraId="5970AC12" w14:textId="77777777" w:rsidR="004666EF" w:rsidRPr="00B9492B" w:rsidRDefault="004666EF" w:rsidP="004666EF">
      <w:pPr>
        <w:pStyle w:val="B2"/>
      </w:pPr>
      <w:r>
        <w:t>-</w:t>
      </w:r>
      <w:r>
        <w:tab/>
        <w:t>when j=1,</w:t>
      </w:r>
      <w:r w:rsidRPr="00E9040D">
        <w:rPr>
          <w:position w:val="-14"/>
        </w:rPr>
        <w:object w:dxaOrig="5080" w:dyaOrig="380" w14:anchorId="0CB789EE">
          <v:shape id="_x0000_i1054" type="#_x0000_t75" style="width:253.55pt;height:19.4pt" o:ole="">
            <v:imagedata r:id="rId59" o:title=""/>
          </v:shape>
          <o:OLEObject Type="Embed" ProgID="Equation.DSMT4" ShapeID="_x0000_i1054" DrawAspect="Content" ObjectID="_1611762179" r:id="rId60"/>
        </w:object>
      </w:r>
      <w:r>
        <w:t xml:space="preserve">, where j=1 is used for PUSCH (re)transmissions corresponding to a dynamic scheduled grant. </w:t>
      </w:r>
      <w:r w:rsidRPr="00254DF6">
        <w:rPr>
          <w:position w:val="-14"/>
        </w:rPr>
        <w:object w:dxaOrig="1540" w:dyaOrig="380" w14:anchorId="78331F30">
          <v:shape id="_x0000_i1055" type="#_x0000_t75" style="width:77pt;height:19.4pt" o:ole="">
            <v:imagedata r:id="rId61" o:title=""/>
          </v:shape>
          <o:OLEObject Type="Embed" ProgID="Equation.DSMT4" ShapeID="_x0000_i1055" DrawAspect="Content" ObjectID="_1611762180" r:id="rId62"/>
        </w:object>
      </w:r>
      <w:r>
        <w:t xml:space="preserve">and </w:t>
      </w:r>
      <w:r w:rsidRPr="00254DF6">
        <w:rPr>
          <w:position w:val="-14"/>
        </w:rPr>
        <w:object w:dxaOrig="2020" w:dyaOrig="380" w14:anchorId="5C406953">
          <v:shape id="_x0000_i1056" type="#_x0000_t75" style="width:100.15pt;height:19.4pt" o:ole="">
            <v:imagedata r:id="rId63" o:title=""/>
          </v:shape>
          <o:OLEObject Type="Embed" ProgID="Equation.DSMT4" ShapeID="_x0000_i1056" DrawAspect="Content" ObjectID="_1611762181" r:id="rId64"/>
        </w:object>
      </w:r>
      <w:r>
        <w:t xml:space="preserve">are the parameters </w:t>
      </w:r>
      <w:r w:rsidRPr="00600DAF">
        <w:rPr>
          <w:i/>
        </w:rPr>
        <w:t>p0-UE-PUSCH</w:t>
      </w:r>
      <w:r>
        <w:rPr>
          <w:i/>
        </w:rPr>
        <w:t xml:space="preserve">-SubframeSet2-r12 and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w14:anchorId="2E157CC8">
          <v:shape id="_x0000_i1057" type="#_x0000_t75" style="width:8.15pt;height:10pt" o:ole="">
            <v:imagedata r:id="rId32" o:title=""/>
          </v:shape>
          <o:OLEObject Type="Embed" ProgID="Equation.3" ShapeID="_x0000_i1057" DrawAspect="Content" ObjectID="_1611762182" r:id="rId65"/>
        </w:object>
      </w:r>
      <w:r>
        <w:rPr>
          <w:i/>
        </w:rPr>
        <w:t>.</w:t>
      </w:r>
    </w:p>
    <w:p w14:paraId="528605FB" w14:textId="77777777" w:rsidR="004666EF" w:rsidRDefault="004666EF" w:rsidP="004666EF">
      <w:pPr>
        <w:pStyle w:val="B2"/>
      </w:pPr>
      <w:r>
        <w:lastRenderedPageBreak/>
        <w:t>-</w:t>
      </w:r>
      <w:r>
        <w:tab/>
        <w:t>when j=2,</w:t>
      </w:r>
      <w:r w:rsidRPr="00E9040D">
        <w:rPr>
          <w:position w:val="-14"/>
        </w:rPr>
        <w:object w:dxaOrig="4980" w:dyaOrig="380" w14:anchorId="0960C027">
          <v:shape id="_x0000_i1058" type="#_x0000_t75" style="width:248.55pt;height:19.4pt" o:ole="">
            <v:imagedata r:id="rId66" o:title=""/>
          </v:shape>
          <o:OLEObject Type="Embed" ProgID="Equation.3" ShapeID="_x0000_i1058" DrawAspect="Content" ObjectID="_1611762183" r:id="rId67"/>
        </w:object>
      </w:r>
      <w:r>
        <w:t xml:space="preserve"> where </w:t>
      </w:r>
      <w:r w:rsidRPr="00E9040D">
        <w:rPr>
          <w:position w:val="-14"/>
        </w:rPr>
        <w:object w:dxaOrig="1840" w:dyaOrig="380" w14:anchorId="5FB8542F">
          <v:shape id="_x0000_i1059" type="#_x0000_t75" style="width:92.05pt;height:19.4pt" o:ole="">
            <v:imagedata r:id="rId68" o:title=""/>
          </v:shape>
          <o:OLEObject Type="Embed" ProgID="Equation.3" ShapeID="_x0000_i1059" DrawAspect="Content" ObjectID="_1611762184" r:id="rId69"/>
        </w:object>
      </w:r>
      <w:r w:rsidRPr="00E9040D">
        <w:t xml:space="preserve"> and</w:t>
      </w:r>
      <w:r>
        <w:t xml:space="preserve"> </w:t>
      </w:r>
      <w:r w:rsidRPr="00E9040D">
        <w:rPr>
          <w:position w:val="-14"/>
        </w:rPr>
        <w:object w:dxaOrig="4320" w:dyaOrig="380" w14:anchorId="3D827BDF">
          <v:shape id="_x0000_i1060" type="#_x0000_t75" style="width:3in;height:19.4pt" o:ole="">
            <v:imagedata r:id="rId70" o:title=""/>
          </v:shape>
          <o:OLEObject Type="Embed" ProgID="Equation.3" ShapeID="_x0000_i1060" DrawAspect="Content" ObjectID="_1611762185" r:id="rId71"/>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w14:anchorId="51D6E9F6">
          <v:shape id="_x0000_i1061" type="#_x0000_t75" style="width:31.95pt;height:19.4pt" o:ole="">
            <v:imagedata r:id="rId72" o:title=""/>
          </v:shape>
          <o:OLEObject Type="Embed" ProgID="Equation.3" ShapeID="_x0000_i1061" DrawAspect="Content" ObjectID="_1611762186" r:id="rId73"/>
        </w:object>
      </w:r>
      <w:r w:rsidRPr="00E9040D">
        <w:t xml:space="preserve">) and </w:t>
      </w:r>
      <w:r w:rsidRPr="00E9040D">
        <w:rPr>
          <w:position w:val="-14"/>
        </w:rPr>
        <w:object w:dxaOrig="1420" w:dyaOrig="380" w14:anchorId="3CDA54F0">
          <v:shape id="_x0000_i1062" type="#_x0000_t75" style="width:71.35pt;height:19.4pt" o:ole="">
            <v:imagedata r:id="rId74" o:title=""/>
          </v:shape>
          <o:OLEObject Type="Embed" ProgID="Equation.3" ShapeID="_x0000_i1062" DrawAspect="Content" ObjectID="_1611762187" r:id="rId75"/>
        </w:object>
      </w:r>
      <w:r w:rsidRPr="00E9040D">
        <w:t xml:space="preserve"> are signalled from higher layers for serving cell </w:t>
      </w:r>
      <w:r w:rsidRPr="00E9040D">
        <w:rPr>
          <w:position w:val="-6"/>
        </w:rPr>
        <w:object w:dxaOrig="160" w:dyaOrig="200" w14:anchorId="1EF95B79">
          <v:shape id="_x0000_i1063" type="#_x0000_t75" style="width:7.5pt;height:10pt" o:ole="">
            <v:imagedata r:id="rId32" o:title=""/>
          </v:shape>
          <o:OLEObject Type="Embed" ProgID="Equation.3" ShapeID="_x0000_i1063" DrawAspect="Content" ObjectID="_1611762188" r:id="rId76"/>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14:paraId="7AA0470C" w14:textId="77777777" w:rsidR="004666EF" w:rsidRPr="00E9040D" w:rsidRDefault="004666EF" w:rsidP="004666EF">
      <w:pPr>
        <w:pStyle w:val="B1"/>
      </w:pPr>
      <w:r>
        <w:tab/>
        <w:t>Otherwise</w:t>
      </w:r>
    </w:p>
    <w:p w14:paraId="71D28188" w14:textId="77777777" w:rsidR="004666EF" w:rsidRDefault="004666EF" w:rsidP="004666EF">
      <w:pPr>
        <w:pStyle w:val="B2"/>
      </w:pPr>
      <w:r>
        <w:t>-</w:t>
      </w:r>
      <w:r>
        <w:tab/>
      </w:r>
      <w:r w:rsidRPr="00E9040D">
        <w:rPr>
          <w:position w:val="-14"/>
        </w:rPr>
        <w:object w:dxaOrig="1280" w:dyaOrig="340" w14:anchorId="5F36F417">
          <v:shape id="_x0000_i1064" type="#_x0000_t75" style="width:63.85pt;height:16.9pt" o:ole="">
            <v:imagedata r:id="rId77" o:title=""/>
          </v:shape>
          <o:OLEObject Type="Embed" ProgID="Equation.3" ShapeID="_x0000_i1064" DrawAspect="Content" ObjectID="_1611762189" r:id="rId78"/>
        </w:object>
      </w:r>
      <w:r w:rsidRPr="00E9040D">
        <w:t xml:space="preserve">is a parameter composed of the sum of a component </w:t>
      </w:r>
      <w:r w:rsidRPr="00E9040D">
        <w:rPr>
          <w:position w:val="-14"/>
        </w:rPr>
        <w:object w:dxaOrig="2140" w:dyaOrig="340" w14:anchorId="5A3F0CF7">
          <v:shape id="_x0000_i1065" type="#_x0000_t75" style="width:107.05pt;height:16.9pt" o:ole="">
            <v:imagedata r:id="rId79" o:title=""/>
          </v:shape>
          <o:OLEObject Type="Embed" ProgID="Equation.3" ShapeID="_x0000_i1065" DrawAspect="Content" ObjectID="_1611762190" r:id="rId80"/>
        </w:object>
      </w:r>
      <w:r w:rsidRPr="00E9040D">
        <w:t xml:space="preserve"> provided from higher layers for </w:t>
      </w:r>
      <w:r w:rsidRPr="00E9040D">
        <w:rPr>
          <w:i/>
        </w:rPr>
        <w:t>j=0</w:t>
      </w:r>
      <w:r w:rsidRPr="00E9040D">
        <w:t xml:space="preserve"> and </w:t>
      </w:r>
      <w:r w:rsidRPr="00E9040D">
        <w:rPr>
          <w:i/>
        </w:rPr>
        <w:t>1</w:t>
      </w:r>
      <w:r w:rsidRPr="00E9040D">
        <w:t xml:space="preserve"> and a component </w:t>
      </w:r>
      <w:r w:rsidRPr="00E9040D">
        <w:rPr>
          <w:position w:val="-14"/>
        </w:rPr>
        <w:object w:dxaOrig="1579" w:dyaOrig="340" w14:anchorId="3FE14E2D">
          <v:shape id="_x0000_i1066" type="#_x0000_t75" style="width:78.9pt;height:16.9pt" o:ole="">
            <v:imagedata r:id="rId81" o:title=""/>
          </v:shape>
          <o:OLEObject Type="Embed" ProgID="Equation.3" ShapeID="_x0000_i1066" DrawAspect="Content" ObjectID="_1611762191" r:id="rId82"/>
        </w:object>
      </w:r>
      <w:r w:rsidRPr="00E9040D">
        <w:t xml:space="preserve"> provided by higher layers for </w:t>
      </w:r>
      <w:r w:rsidRPr="00E9040D">
        <w:rPr>
          <w:i/>
        </w:rPr>
        <w:t>j=0</w:t>
      </w:r>
      <w:r w:rsidRPr="00E9040D">
        <w:t xml:space="preserve"> and </w:t>
      </w:r>
      <w:r w:rsidRPr="00E9040D">
        <w:rPr>
          <w:i/>
        </w:rPr>
        <w:t xml:space="preserve">1 </w:t>
      </w:r>
      <w:r w:rsidRPr="00E9040D">
        <w:t xml:space="preserve">for serving cell </w:t>
      </w:r>
      <w:r w:rsidRPr="00E9040D">
        <w:rPr>
          <w:position w:val="-6"/>
        </w:rPr>
        <w:object w:dxaOrig="160" w:dyaOrig="200" w14:anchorId="4180E426">
          <v:shape id="_x0000_i1067" type="#_x0000_t75" style="width:8.15pt;height:10pt" o:ole="">
            <v:imagedata r:id="rId32" o:title=""/>
          </v:shape>
          <o:OLEObject Type="Embed" ProgID="Equation.3" ShapeID="_x0000_i1067" DrawAspect="Content" ObjectID="_1611762192" r:id="rId83"/>
        </w:object>
      </w:r>
      <w:r w:rsidRPr="00E9040D">
        <w:t xml:space="preserve">. For PUSCH (re)transmissions corresponding to a semi-persistent grant then </w:t>
      </w:r>
      <w:r w:rsidRPr="00E9040D">
        <w:rPr>
          <w:i/>
        </w:rPr>
        <w:t>j=0</w:t>
      </w:r>
      <w:r w:rsidRPr="00E9040D">
        <w:t xml:space="preserve"> , for PUSCH (re)transmissions corresponding to a dynamic scheduled grant then </w:t>
      </w:r>
      <w:r w:rsidRPr="00E9040D">
        <w:rPr>
          <w:i/>
        </w:rPr>
        <w:t>j=1</w:t>
      </w:r>
      <w:r w:rsidRPr="00E9040D">
        <w:t xml:space="preserve"> and for</w:t>
      </w:r>
      <w:r w:rsidRPr="00E9040D">
        <w:rPr>
          <w:rFonts w:eastAsia="Malgun Gothic" w:hint="eastAsia"/>
        </w:rPr>
        <w:t xml:space="preserve"> PUSCH (re)transmissions corresponding to the random access response </w:t>
      </w:r>
      <w:r w:rsidRPr="00E9040D">
        <w:rPr>
          <w:rFonts w:eastAsia="Malgun Gothic"/>
        </w:rPr>
        <w:t>g</w:t>
      </w:r>
      <w:r w:rsidRPr="00E9040D">
        <w:rPr>
          <w:rFonts w:eastAsia="Malgun Gothic" w:hint="eastAsia"/>
        </w:rPr>
        <w:t>rant</w:t>
      </w:r>
      <w:r w:rsidRPr="00E9040D">
        <w:rPr>
          <w:rFonts w:eastAsia="Malgun Gothic"/>
        </w:rPr>
        <w:t xml:space="preserve"> then </w:t>
      </w:r>
      <w:r w:rsidRPr="00E9040D">
        <w:rPr>
          <w:i/>
        </w:rPr>
        <w:t>j=2</w:t>
      </w:r>
      <w:r w:rsidRPr="00E9040D">
        <w:t xml:space="preserve">. </w:t>
      </w:r>
      <w:r w:rsidRPr="00E9040D">
        <w:rPr>
          <w:position w:val="-14"/>
        </w:rPr>
        <w:object w:dxaOrig="1880" w:dyaOrig="340" w14:anchorId="08BD4A71">
          <v:shape id="_x0000_i1068" type="#_x0000_t75" style="width:93.9pt;height:16.9pt" o:ole="">
            <v:imagedata r:id="rId84" o:title=""/>
          </v:shape>
          <o:OLEObject Type="Embed" ProgID="Equation.3" ShapeID="_x0000_i1068" DrawAspect="Content" ObjectID="_1611762193" r:id="rId85"/>
        </w:object>
      </w:r>
      <w:r w:rsidRPr="00E9040D">
        <w:t xml:space="preserve"> and </w:t>
      </w:r>
      <w:r w:rsidRPr="00E9040D">
        <w:rPr>
          <w:position w:val="-14"/>
        </w:rPr>
        <w:object w:dxaOrig="4599" w:dyaOrig="340" w14:anchorId="60DD9336">
          <v:shape id="_x0000_i1069" type="#_x0000_t75" style="width:230.4pt;height:16.9pt" o:ole="">
            <v:imagedata r:id="rId86" o:title=""/>
          </v:shape>
          <o:OLEObject Type="Embed" ProgID="Equation.3" ShapeID="_x0000_i1069" DrawAspect="Content" ObjectID="_1611762194" r:id="rId87"/>
        </w:object>
      </w:r>
      <w:r w:rsidRPr="00E9040D">
        <w:t xml:space="preserve">, where the parameter </w:t>
      </w:r>
      <w:r w:rsidRPr="00E9040D">
        <w:rPr>
          <w:i/>
        </w:rPr>
        <w:t>preambleInitialReceivedTargetPower</w:t>
      </w:r>
      <w:r w:rsidRPr="00E9040D" w:rsidDel="0093274D">
        <w:t xml:space="preserve"> </w:t>
      </w:r>
      <w:r w:rsidRPr="00E9040D">
        <w:t>[8] (</w:t>
      </w:r>
      <w:r w:rsidRPr="00E9040D">
        <w:rPr>
          <w:position w:val="-14"/>
        </w:rPr>
        <w:object w:dxaOrig="639" w:dyaOrig="380" w14:anchorId="2F65675E">
          <v:shape id="_x0000_i1070" type="#_x0000_t75" style="width:31.95pt;height:19.4pt" o:ole="">
            <v:imagedata r:id="rId72" o:title=""/>
          </v:shape>
          <o:OLEObject Type="Embed" ProgID="Equation.3" ShapeID="_x0000_i1070" DrawAspect="Content" ObjectID="_1611762195" r:id="rId88"/>
        </w:object>
      </w:r>
      <w:r w:rsidRPr="00E9040D">
        <w:t xml:space="preserve">) and </w:t>
      </w:r>
      <w:r w:rsidRPr="00E9040D">
        <w:rPr>
          <w:position w:val="-14"/>
        </w:rPr>
        <w:object w:dxaOrig="1420" w:dyaOrig="380" w14:anchorId="603B5870">
          <v:shape id="_x0000_i1071" type="#_x0000_t75" style="width:71.35pt;height:19.4pt" o:ole="">
            <v:imagedata r:id="rId74" o:title=""/>
          </v:shape>
          <o:OLEObject Type="Embed" ProgID="Equation.3" ShapeID="_x0000_i1071" DrawAspect="Content" ObjectID="_1611762196" r:id="rId89"/>
        </w:object>
      </w:r>
      <w:r w:rsidRPr="00E9040D">
        <w:t xml:space="preserve"> are signalled from higher layers for serving cell </w:t>
      </w:r>
      <w:r w:rsidRPr="00E9040D">
        <w:rPr>
          <w:position w:val="-6"/>
        </w:rPr>
        <w:object w:dxaOrig="160" w:dyaOrig="200" w14:anchorId="5FBCB1FA">
          <v:shape id="_x0000_i1072" type="#_x0000_t75" style="width:8.15pt;height:10pt" o:ole="">
            <v:imagedata r:id="rId32" o:title=""/>
          </v:shape>
          <o:OLEObject Type="Embed" ProgID="Equation.3" ShapeID="_x0000_i1072" DrawAspect="Content" ObjectID="_1611762197" r:id="rId90"/>
        </w:object>
      </w:r>
      <w:r w:rsidRPr="00E9040D">
        <w:t>.</w:t>
      </w:r>
      <w:r w:rsidRPr="00861477">
        <w:t xml:space="preserve"> </w:t>
      </w:r>
    </w:p>
    <w:p w14:paraId="33C02715" w14:textId="77777777" w:rsidR="004666EF" w:rsidRPr="009952F0" w:rsidRDefault="004666EF" w:rsidP="004666EF">
      <w:pPr>
        <w:pStyle w:val="B1"/>
      </w:pPr>
      <w:r>
        <w:t>-</w:t>
      </w:r>
      <w:r>
        <w:tab/>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w14:anchorId="6504B63C">
          <v:shape id="_x0000_i1073" type="#_x0000_t75" style="width:7.5pt;height:10pt" o:ole="">
            <v:imagedata r:id="rId32" o:title=""/>
          </v:shape>
          <o:OLEObject Type="Embed" ProgID="Equation.3" ShapeID="_x0000_i1073" DrawAspect="Content" ObjectID="_1611762198" r:id="rId91"/>
        </w:object>
      </w:r>
      <w:r w:rsidRPr="0046294C">
        <w:t xml:space="preserve"> </w:t>
      </w:r>
      <w:r>
        <w:t xml:space="preserve">and if subframe </w:t>
      </w:r>
      <w:r w:rsidRPr="00E9040D">
        <w:rPr>
          <w:position w:val="-6"/>
        </w:rPr>
        <w:object w:dxaOrig="139" w:dyaOrig="240" w14:anchorId="00D003A7">
          <v:shape id="_x0000_i1074" type="#_x0000_t75" style="width:7.5pt;height:11.9pt" o:ole="">
            <v:imagedata r:id="rId37" o:title=""/>
          </v:shape>
          <o:OLEObject Type="Embed" ProgID="Equation.3" ShapeID="_x0000_i1074" DrawAspect="Content" ObjectID="_1611762199" r:id="rId92"/>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6DA82106" w14:textId="77777777" w:rsidR="004666EF" w:rsidRDefault="004666EF" w:rsidP="004666EF">
      <w:pPr>
        <w:pStyle w:val="B2"/>
      </w:pPr>
      <w:r>
        <w:t>-</w:t>
      </w:r>
      <w:r>
        <w:tab/>
        <w:t xml:space="preserve">For </w:t>
      </w:r>
      <w:r w:rsidRPr="003B7116">
        <w:rPr>
          <w:i/>
        </w:rPr>
        <w:t>j</w:t>
      </w:r>
      <w:r>
        <w:t xml:space="preserve">=0 or 1, </w:t>
      </w:r>
      <w:r w:rsidRPr="00E74868">
        <w:rPr>
          <w:position w:val="-14"/>
        </w:rPr>
        <w:object w:dxaOrig="4300" w:dyaOrig="380" w14:anchorId="4728C7B4">
          <v:shape id="_x0000_i1075" type="#_x0000_t75" style="width:215.15pt;height:19.25pt" o:ole="">
            <v:imagedata r:id="rId93" o:title=""/>
          </v:shape>
          <o:OLEObject Type="Embed" ProgID="Equation.3" ShapeID="_x0000_i1075" DrawAspect="Content" ObjectID="_1611762200" r:id="rId94"/>
        </w:object>
      </w:r>
      <w:r>
        <w:t>.</w:t>
      </w:r>
      <w:r w:rsidRPr="00E9040D">
        <w:t xml:space="preserve"> </w:t>
      </w:r>
      <w:r w:rsidRPr="00254DF6">
        <w:rPr>
          <w:position w:val="-14"/>
        </w:rPr>
        <w:object w:dxaOrig="420" w:dyaOrig="380" w14:anchorId="02821A6A">
          <v:shape id="_x0000_i1076" type="#_x0000_t75" style="width:20.95pt;height:19.25pt" o:ole="">
            <v:imagedata r:id="rId95" o:title=""/>
          </v:shape>
          <o:OLEObject Type="Embed" ProgID="Equation.3" ShapeID="_x0000_i1076" DrawAspect="Content" ObjectID="_1611762201" r:id="rId96"/>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w14:anchorId="543C012A">
          <v:shape id="_x0000_i1077" type="#_x0000_t75" style="width:7.55pt;height:10.05pt" o:ole="">
            <v:imagedata r:id="rId32" o:title=""/>
          </v:shape>
          <o:OLEObject Type="Embed" ProgID="Equation.3" ShapeID="_x0000_i1077" DrawAspect="Content" ObjectID="_1611762202" r:id="rId97"/>
        </w:object>
      </w:r>
      <w:r w:rsidRPr="00E9040D">
        <w:t xml:space="preserve">. </w:t>
      </w:r>
    </w:p>
    <w:p w14:paraId="6607DF8F" w14:textId="77777777" w:rsidR="004666EF" w:rsidRDefault="004666EF" w:rsidP="004666EF">
      <w:pPr>
        <w:pStyle w:val="B2"/>
      </w:pPr>
      <w:r>
        <w:t>-</w:t>
      </w:r>
      <w:r>
        <w:tab/>
        <w:t xml:space="preserve">For </w:t>
      </w:r>
      <w:r w:rsidRPr="003B7116">
        <w:rPr>
          <w:i/>
        </w:rPr>
        <w:t>j</w:t>
      </w:r>
      <w:r>
        <w:t xml:space="preserve">=2, </w:t>
      </w:r>
      <w:r w:rsidRPr="003B7116">
        <w:rPr>
          <w:position w:val="-12"/>
        </w:rPr>
        <w:object w:dxaOrig="940" w:dyaOrig="360" w14:anchorId="1D058BFE">
          <v:shape id="_x0000_i1078" type="#_x0000_t75" style="width:46.9pt;height:19.25pt" o:ole="">
            <v:imagedata r:id="rId98" o:title=""/>
          </v:shape>
          <o:OLEObject Type="Embed" ProgID="Equation.DSMT4" ShapeID="_x0000_i1078" DrawAspect="Content" ObjectID="_1611762203" r:id="rId99"/>
        </w:object>
      </w:r>
      <w:r>
        <w:t>.</w:t>
      </w:r>
    </w:p>
    <w:p w14:paraId="57185EDE" w14:textId="77777777" w:rsidR="004666EF" w:rsidRDefault="004666EF" w:rsidP="004666EF">
      <w:pPr>
        <w:pStyle w:val="B1"/>
      </w:pPr>
      <w:r>
        <w:tab/>
        <w:t>Otherwise</w:t>
      </w:r>
    </w:p>
    <w:p w14:paraId="5CFC5665" w14:textId="77777777" w:rsidR="004666EF" w:rsidRPr="00E9040D" w:rsidRDefault="004666EF" w:rsidP="004666EF">
      <w:pPr>
        <w:pStyle w:val="B2"/>
      </w:pPr>
      <w:r>
        <w:rPr>
          <w:rFonts w:eastAsia="Malgun Gothic"/>
        </w:rPr>
        <w:t>-</w:t>
      </w:r>
      <w:r>
        <w:rPr>
          <w:rFonts w:eastAsia="Malgun Gothic"/>
        </w:rPr>
        <w:tab/>
      </w:r>
      <w:r w:rsidRPr="00E9040D">
        <w:rPr>
          <w:rFonts w:eastAsia="Malgun Gothic" w:hint="eastAsia"/>
        </w:rPr>
        <w:t xml:space="preserve">For </w:t>
      </w:r>
      <w:r w:rsidRPr="00E9040D">
        <w:rPr>
          <w:i/>
        </w:rPr>
        <w:t>j</w:t>
      </w:r>
      <w:r w:rsidRPr="00E9040D">
        <w:rPr>
          <w:rFonts w:eastAsia="Malgun Gothic" w:hint="eastAsia"/>
        </w:rPr>
        <w:t xml:space="preserve"> =0 or </w:t>
      </w:r>
      <w:r w:rsidRPr="00E9040D">
        <w:rPr>
          <w:rFonts w:eastAsia="Malgun Gothic" w:hint="eastAsia"/>
          <w:i/>
        </w:rPr>
        <w:t>1</w:t>
      </w:r>
      <w:r w:rsidRPr="00E9040D">
        <w:rPr>
          <w:rFonts w:eastAsia="Malgun Gothic" w:hint="eastAsia"/>
        </w:rPr>
        <w:t xml:space="preserve">, </w:t>
      </w:r>
      <w:r w:rsidRPr="00E9040D">
        <w:rPr>
          <w:position w:val="-10"/>
        </w:rPr>
        <w:object w:dxaOrig="2980" w:dyaOrig="300" w14:anchorId="78D850AF">
          <v:shape id="_x0000_i1079" type="#_x0000_t75" style="width:149pt;height:15.05pt" o:ole="">
            <v:imagedata r:id="rId100" o:title=""/>
          </v:shape>
          <o:OLEObject Type="Embed" ProgID="Equation.3" ShapeID="_x0000_i1079" DrawAspect="Content" ObjectID="_1611762204" r:id="rId101"/>
        </w:object>
      </w:r>
      <w:r w:rsidRPr="00E9040D">
        <w:t xml:space="preserve"> is a 3-bit parameter provided by higher layers for serving cell</w:t>
      </w:r>
      <w:r w:rsidRPr="00E9040D">
        <w:rPr>
          <w:i/>
        </w:rPr>
        <w:t xml:space="preserve"> </w:t>
      </w:r>
      <w:r w:rsidRPr="00E9040D">
        <w:rPr>
          <w:position w:val="-6"/>
        </w:rPr>
        <w:object w:dxaOrig="160" w:dyaOrig="200" w14:anchorId="1D9C395F">
          <v:shape id="_x0000_i1080" type="#_x0000_t75" style="width:8.35pt;height:10.05pt" o:ole="">
            <v:imagedata r:id="rId32" o:title=""/>
          </v:shape>
          <o:OLEObject Type="Embed" ProgID="Equation.3" ShapeID="_x0000_i1080" DrawAspect="Content" ObjectID="_1611762205" r:id="rId102"/>
        </w:object>
      </w:r>
      <w:r w:rsidRPr="00E9040D">
        <w:t xml:space="preserve">. For </w:t>
      </w:r>
      <w:r w:rsidRPr="00220FD4">
        <w:rPr>
          <w:i/>
        </w:rPr>
        <w:t>j</w:t>
      </w:r>
      <w:r w:rsidRPr="00E9040D">
        <w:t xml:space="preserve">=2, </w:t>
      </w:r>
      <w:r w:rsidRPr="00E9040D">
        <w:rPr>
          <w:position w:val="-10"/>
        </w:rPr>
        <w:object w:dxaOrig="900" w:dyaOrig="300" w14:anchorId="0D51A54A">
          <v:shape id="_x0000_i1081" type="#_x0000_t75" style="width:45.2pt;height:15.05pt" o:ole="">
            <v:imagedata r:id="rId103" o:title=""/>
          </v:shape>
          <o:OLEObject Type="Embed" ProgID="Equation.3" ShapeID="_x0000_i1081" DrawAspect="Content" ObjectID="_1611762206" r:id="rId104"/>
        </w:object>
      </w:r>
    </w:p>
    <w:p w14:paraId="578B422C" w14:textId="77777777" w:rsidR="004666EF" w:rsidRDefault="004666EF" w:rsidP="004666EF">
      <w:pPr>
        <w:pStyle w:val="B1"/>
        <w:rPr>
          <w:rFonts w:eastAsia="MS Mincho"/>
        </w:rPr>
      </w:pPr>
      <w:r>
        <w:t>-</w:t>
      </w:r>
      <w:r>
        <w:tab/>
      </w:r>
      <w:r w:rsidRPr="00E9040D">
        <w:rPr>
          <w:position w:val="-10"/>
        </w:rPr>
        <w:object w:dxaOrig="380" w:dyaOrig="300" w14:anchorId="103ECF11">
          <v:shape id="_x0000_i1082" type="#_x0000_t75" style="width:19.25pt;height:15.05pt" o:ole="">
            <v:imagedata r:id="rId105" o:title=""/>
          </v:shape>
          <o:OLEObject Type="Embed" ProgID="Equation.3" ShapeID="_x0000_i1082" DrawAspect="Content" ObjectID="_1611762207" r:id="rId106"/>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w14:anchorId="549A8815">
          <v:shape id="_x0000_i1083" type="#_x0000_t75" style="width:8.35pt;height:10.05pt" o:ole="">
            <v:imagedata r:id="rId32" o:title=""/>
          </v:shape>
          <o:OLEObject Type="Embed" ProgID="Equation.3" ShapeID="_x0000_i1083" DrawAspect="Content" ObjectID="_1611762208" r:id="rId107"/>
        </w:object>
      </w:r>
      <w:r w:rsidRPr="00E9040D">
        <w:rPr>
          <w:rFonts w:eastAsia="MS Mincho"/>
        </w:rPr>
        <w:t xml:space="preserve"> in dB and </w:t>
      </w:r>
      <w:r w:rsidRPr="00E9040D">
        <w:rPr>
          <w:position w:val="-10"/>
        </w:rPr>
        <w:object w:dxaOrig="380" w:dyaOrig="300" w14:anchorId="47635D5A">
          <v:shape id="_x0000_i1084" type="#_x0000_t75" style="width:19.25pt;height:15.05pt" o:ole="">
            <v:imagedata r:id="rId105" o:title=""/>
          </v:shape>
          <o:OLEObject Type="Embed" ProgID="Equation.3" ShapeID="_x0000_i1084" DrawAspect="Content" ObjectID="_1611762209" r:id="rId108"/>
        </w:object>
      </w:r>
      <w:r w:rsidRPr="00E9040D">
        <w:rPr>
          <w:rFonts w:eastAsia="MS Mincho"/>
        </w:rPr>
        <w:t xml:space="preserve"> = </w:t>
      </w:r>
      <w:r w:rsidRPr="00E9040D">
        <w:rPr>
          <w:rFonts w:eastAsia="MS Mincho"/>
          <w:i/>
        </w:rPr>
        <w:t>referenceSignalPower</w:t>
      </w:r>
      <w:r w:rsidRPr="00E9040D">
        <w:rPr>
          <w:rFonts w:eastAsia="MS Mincho"/>
        </w:rPr>
        <w:t xml:space="preserve"> – higher layer filtered RSRP, where </w:t>
      </w:r>
      <w:r w:rsidRPr="00E9040D">
        <w:rPr>
          <w:rFonts w:eastAsia="MS Mincho"/>
          <w:i/>
        </w:rPr>
        <w:t>referenceSignalPower</w:t>
      </w:r>
      <w:r w:rsidRPr="00E9040D">
        <w:rPr>
          <w:rFonts w:eastAsia="MS Mincho"/>
        </w:rPr>
        <w:t xml:space="preserve"> is provided by higher layers and RSRP is defined in [5] for the reference serving cell and the higher layer filter configuration is defined in </w:t>
      </w:r>
      <w:r w:rsidRPr="00E9040D">
        <w:rPr>
          <w:rFonts w:eastAsia="MS Mincho" w:hint="eastAsia"/>
        </w:rPr>
        <w:t>[11]</w:t>
      </w:r>
      <w:r w:rsidRPr="00E9040D">
        <w:rPr>
          <w:rFonts w:eastAsia="MS Mincho"/>
        </w:rPr>
        <w:t xml:space="preserve"> for the reference serving cell. </w:t>
      </w:r>
    </w:p>
    <w:p w14:paraId="147677E4" w14:textId="77777777" w:rsidR="004666EF" w:rsidRDefault="004666EF" w:rsidP="004666EF">
      <w:pPr>
        <w:pStyle w:val="B2"/>
        <w:rPr>
          <w:rFonts w:eastAsia="MS Mincho"/>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4A0129B9">
          <v:shape id="_x0000_i1085" type="#_x0000_t75" style="width:8.35pt;height:10.05pt" o:ole="">
            <v:imagedata r:id="rId32" o:title=""/>
          </v:shape>
          <o:OLEObject Type="Embed" ProgID="Equation.3" ShapeID="_x0000_i1085" DrawAspect="Content" ObjectID="_1611762210" r:id="rId109"/>
        </w:object>
      </w:r>
      <w:r w:rsidRPr="00E9040D">
        <w:rPr>
          <w:rFonts w:eastAsia="MS Mincho"/>
        </w:rPr>
        <w:t xml:space="preserve"> belongs to a TAG containing the primary cell then, f</w:t>
      </w:r>
      <w:r w:rsidRPr="00E9040D">
        <w:rPr>
          <w:rFonts w:hint="eastAsia"/>
          <w:lang w:eastAsia="ko-KR"/>
        </w:rPr>
        <w:t xml:space="preserve">or the uplink of the primary cell, the primary cell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sidRPr="00E9040D">
        <w:rPr>
          <w:rFonts w:eastAsia="MS Mincho"/>
        </w:rPr>
        <w:t>.</w:t>
      </w:r>
      <w:r w:rsidRPr="00E9040D">
        <w:rPr>
          <w:rFonts w:hint="eastAsia"/>
          <w:lang w:eastAsia="ko-KR"/>
        </w:rPr>
        <w:t xml:space="preserve"> </w:t>
      </w:r>
      <w:r w:rsidRPr="00E9040D">
        <w:t xml:space="preserve">For the uplink of the secondary cell,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sidRPr="00E9040D">
        <w:rPr>
          <w:rFonts w:eastAsia="MS Mincho"/>
        </w:rPr>
        <w:t xml:space="preserve"> </w:t>
      </w:r>
    </w:p>
    <w:p w14:paraId="1FE21A81" w14:textId="77777777" w:rsidR="004666EF" w:rsidRDefault="004666EF" w:rsidP="004666EF">
      <w:pPr>
        <w:pStyle w:val="B2"/>
        <w:rPr>
          <w:lang w:eastAsia="ko-KR"/>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29AA8ADB">
          <v:shape id="_x0000_i1086" type="#_x0000_t75" style="width:9.2pt;height:9.2pt" o:ole="">
            <v:imagedata r:id="rId32" o:title=""/>
          </v:shape>
          <o:OLEObject Type="Embed" ProgID="Equation.3" ShapeID="_x0000_i1086" DrawAspect="Content" ObjectID="_1611762211" r:id="rId110"/>
        </w:object>
      </w:r>
      <w:r w:rsidRPr="00E9040D">
        <w:rPr>
          <w:rFonts w:eastAsia="MS Mincho"/>
        </w:rPr>
        <w:t xml:space="preserve"> belongs to a TAG containing the </w:t>
      </w:r>
      <w:r>
        <w:rPr>
          <w:rFonts w:eastAsia="MS Mincho"/>
        </w:rPr>
        <w:t>PSCell</w:t>
      </w:r>
      <w:r w:rsidRPr="00E9040D">
        <w:rPr>
          <w:rFonts w:eastAsia="MS Mincho"/>
        </w:rPr>
        <w:t xml:space="preserve"> then, f</w:t>
      </w:r>
      <w:r w:rsidRPr="00E9040D">
        <w:rPr>
          <w:rFonts w:hint="eastAsia"/>
          <w:lang w:eastAsia="ko-KR"/>
        </w:rPr>
        <w:t xml:space="preserve">or the uplink of the </w:t>
      </w:r>
      <w:r>
        <w:rPr>
          <w:lang w:eastAsia="ko-KR"/>
        </w:rPr>
        <w:t>PSCell</w:t>
      </w:r>
      <w:r w:rsidRPr="00E9040D">
        <w:rPr>
          <w:rFonts w:hint="eastAsia"/>
          <w:lang w:eastAsia="ko-KR"/>
        </w:rPr>
        <w:t xml:space="preserve">, the </w:t>
      </w:r>
      <w:r>
        <w:rPr>
          <w:lang w:eastAsia="ko-KR"/>
        </w:rPr>
        <w:t>PSCell</w:t>
      </w:r>
      <w:r w:rsidRPr="00E9040D">
        <w:rPr>
          <w:rFonts w:hint="eastAsia"/>
          <w:lang w:eastAsia="ko-KR"/>
        </w:rPr>
        <w:t xml:space="preserve">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Pr>
          <w:rFonts w:eastAsia="MS Mincho"/>
        </w:rPr>
        <w:t>; f</w:t>
      </w:r>
      <w:r w:rsidRPr="00E9040D">
        <w:t>or the uplink of the secondary cell</w:t>
      </w:r>
      <w:r>
        <w:t xml:space="preserve"> other than PSCell</w:t>
      </w:r>
      <w:r w:rsidRPr="00E9040D">
        <w:t xml:space="preserve">,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Pr>
          <w:lang w:eastAsia="ko-KR"/>
        </w:rPr>
        <w:t xml:space="preserve"> </w:t>
      </w:r>
    </w:p>
    <w:p w14:paraId="401F94F0" w14:textId="77777777" w:rsidR="004666EF" w:rsidRPr="00E9040D" w:rsidRDefault="004666EF" w:rsidP="004666EF">
      <w:pPr>
        <w:pStyle w:val="B2"/>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0E9DB593">
          <v:shape id="_x0000_i1087" type="#_x0000_t75" style="width:8.35pt;height:10.05pt" o:ole="">
            <v:imagedata r:id="rId32" o:title=""/>
          </v:shape>
          <o:OLEObject Type="Embed" ProgID="Equation.3" ShapeID="_x0000_i1087" DrawAspect="Content" ObjectID="_1611762212" r:id="rId111"/>
        </w:object>
      </w:r>
      <w:r w:rsidRPr="00E9040D">
        <w:rPr>
          <w:rFonts w:eastAsia="MS Mincho"/>
        </w:rPr>
        <w:t xml:space="preserve"> belongs to a TAG not containing the primary cell </w:t>
      </w:r>
      <w:r>
        <w:rPr>
          <w:rFonts w:eastAsia="MS Mincho"/>
        </w:rPr>
        <w:t xml:space="preserve">or PSCell </w:t>
      </w:r>
      <w:r w:rsidRPr="00E9040D">
        <w:rPr>
          <w:rFonts w:eastAsia="MS Mincho"/>
        </w:rPr>
        <w:t xml:space="preserve">then serving cell </w:t>
      </w:r>
      <w:r w:rsidRPr="00E9040D">
        <w:rPr>
          <w:position w:val="-6"/>
        </w:rPr>
        <w:object w:dxaOrig="160" w:dyaOrig="200" w14:anchorId="534B7CDA">
          <v:shape id="_x0000_i1088" type="#_x0000_t75" style="width:8.35pt;height:10.05pt" o:ole="">
            <v:imagedata r:id="rId32" o:title=""/>
          </v:shape>
          <o:OLEObject Type="Embed" ProgID="Equation.3" ShapeID="_x0000_i1088" DrawAspect="Content" ObjectID="_1611762213" r:id="rId112"/>
        </w:object>
      </w:r>
      <w:r w:rsidRPr="00E9040D">
        <w:rPr>
          <w:rFonts w:eastAsia="MS Mincho"/>
        </w:rPr>
        <w:t xml:space="preserve"> is used as the reference serving cell for determining </w:t>
      </w:r>
      <w:r w:rsidRPr="00E9040D">
        <w:rPr>
          <w:rFonts w:eastAsia="MS Mincho"/>
          <w:i/>
        </w:rPr>
        <w:t>referenceSignalPower</w:t>
      </w:r>
      <w:r w:rsidRPr="00E9040D">
        <w:rPr>
          <w:rFonts w:eastAsia="MS Mincho"/>
        </w:rPr>
        <w:t xml:space="preserve"> and higher layer filtered RSRP.</w:t>
      </w:r>
    </w:p>
    <w:p w14:paraId="16A19F5F" w14:textId="77777777" w:rsidR="004666EF" w:rsidRPr="00E9040D" w:rsidRDefault="004666EF" w:rsidP="004666EF">
      <w:pPr>
        <w:pStyle w:val="B1"/>
      </w:pPr>
      <w:r>
        <w:t>-</w:t>
      </w:r>
      <w:r>
        <w:tab/>
      </w:r>
      <w:r w:rsidRPr="00E9040D">
        <w:rPr>
          <w:position w:val="-20"/>
        </w:rPr>
        <w:object w:dxaOrig="3780" w:dyaOrig="520" w14:anchorId="120196BB">
          <v:shape id="_x0000_i1089" type="#_x0000_t75" style="width:189.2pt;height:26.8pt" o:ole="">
            <v:imagedata r:id="rId113" o:title=""/>
          </v:shape>
          <o:OLEObject Type="Embed" ProgID="Equation.3" ShapeID="_x0000_i1089" DrawAspect="Content" ObjectID="_1611762214" r:id="rId114"/>
        </w:object>
      </w:r>
      <w:r w:rsidRPr="00E9040D">
        <w:t xml:space="preserve">for </w:t>
      </w:r>
      <w:r w:rsidRPr="00E9040D">
        <w:rPr>
          <w:position w:val="-10"/>
        </w:rPr>
        <w:object w:dxaOrig="859" w:dyaOrig="300" w14:anchorId="62004E1C">
          <v:shape id="_x0000_i1090" type="#_x0000_t75" style="width:42.7pt;height:15.05pt" o:ole="">
            <v:imagedata r:id="rId115" o:title=""/>
          </v:shape>
          <o:OLEObject Type="Embed" ProgID="Equation.3" ShapeID="_x0000_i1090" DrawAspect="Content" ObjectID="_1611762215" r:id="rId116"/>
        </w:object>
      </w:r>
      <w:r w:rsidRPr="00E9040D">
        <w:t xml:space="preserve">and 0 for </w:t>
      </w:r>
      <w:r w:rsidRPr="00E9040D">
        <w:rPr>
          <w:position w:val="-10"/>
        </w:rPr>
        <w:object w:dxaOrig="639" w:dyaOrig="300" w14:anchorId="40C181A2">
          <v:shape id="_x0000_i1091" type="#_x0000_t75" style="width:31.8pt;height:15.05pt" o:ole="">
            <v:imagedata r:id="rId117" o:title=""/>
          </v:shape>
          <o:OLEObject Type="Embed" ProgID="Equation.3" ShapeID="_x0000_i1091" DrawAspect="Content" ObjectID="_1611762216" r:id="rId118"/>
        </w:object>
      </w:r>
      <w:r w:rsidRPr="00E9040D">
        <w:t xml:space="preserve">where </w:t>
      </w:r>
      <w:r w:rsidRPr="00E9040D">
        <w:rPr>
          <w:position w:val="-10"/>
        </w:rPr>
        <w:object w:dxaOrig="320" w:dyaOrig="300" w14:anchorId="5A96E82F">
          <v:shape id="_x0000_i1092" type="#_x0000_t75" style="width:15.9pt;height:15.05pt" o:ole="">
            <v:imagedata r:id="rId119" o:title=""/>
          </v:shape>
          <o:OLEObject Type="Embed" ProgID="Equation.3" ShapeID="_x0000_i1092" DrawAspect="Content" ObjectID="_1611762217" r:id="rId120"/>
        </w:object>
      </w:r>
      <w:r w:rsidRPr="00E9040D">
        <w:t xml:space="preserve"> is given by the parameter </w:t>
      </w:r>
      <w:r w:rsidRPr="00E9040D">
        <w:rPr>
          <w:i/>
          <w:lang w:eastAsia="zh-CN"/>
        </w:rPr>
        <w:t>deltaMCS-Enabled</w:t>
      </w:r>
      <w:r w:rsidRPr="00E9040D">
        <w:t xml:space="preserve"> provided by higher layers for each serving cell </w:t>
      </w:r>
      <w:r w:rsidRPr="00E9040D">
        <w:rPr>
          <w:position w:val="-6"/>
        </w:rPr>
        <w:object w:dxaOrig="160" w:dyaOrig="200" w14:anchorId="6A564616">
          <v:shape id="_x0000_i1093" type="#_x0000_t75" style="width:8.35pt;height:10.05pt" o:ole="">
            <v:imagedata r:id="rId121" o:title=""/>
          </v:shape>
          <o:OLEObject Type="Embed" ProgID="Equation.3" ShapeID="_x0000_i1093" DrawAspect="Content" ObjectID="_1611762218" r:id="rId122"/>
        </w:object>
      </w:r>
      <w:r w:rsidRPr="00E9040D">
        <w:t xml:space="preserve">. </w:t>
      </w:r>
      <w:r w:rsidRPr="00E9040D">
        <w:rPr>
          <w:position w:val="-4"/>
        </w:rPr>
        <w:object w:dxaOrig="580" w:dyaOrig="220" w14:anchorId="0ACBB33B">
          <v:shape id="_x0000_i1094" type="#_x0000_t75" style="width:29.3pt;height:11.7pt" o:ole="">
            <v:imagedata r:id="rId123" o:title=""/>
          </v:shape>
          <o:OLEObject Type="Embed" ProgID="Equation.3" ShapeID="_x0000_i1094" DrawAspect="Content" ObjectID="_1611762219" r:id="rId124"/>
        </w:object>
      </w:r>
      <w:r w:rsidRPr="00E9040D">
        <w:t xml:space="preserve"> and </w:t>
      </w:r>
      <w:r w:rsidRPr="00E9040D">
        <w:rPr>
          <w:position w:val="-14"/>
        </w:rPr>
        <w:object w:dxaOrig="780" w:dyaOrig="400" w14:anchorId="43A78DDD">
          <v:shape id="_x0000_i1095" type="#_x0000_t75" style="width:39.35pt;height:20.1pt" o:ole="">
            <v:imagedata r:id="rId125" o:title=""/>
          </v:shape>
          <o:OLEObject Type="Embed" ProgID="Equation.3" ShapeID="_x0000_i1095" DrawAspect="Content" ObjectID="_1611762220" r:id="rId126"/>
        </w:object>
      </w:r>
      <w:r w:rsidRPr="00E9040D">
        <w:t xml:space="preserve">, for each serving cell </w:t>
      </w:r>
      <w:r w:rsidRPr="00E9040D">
        <w:rPr>
          <w:position w:val="-6"/>
        </w:rPr>
        <w:object w:dxaOrig="160" w:dyaOrig="200" w14:anchorId="0DFA304E">
          <v:shape id="_x0000_i1096" type="#_x0000_t75" style="width:8.35pt;height:10.05pt" o:ole="">
            <v:imagedata r:id="rId121" o:title=""/>
          </v:shape>
          <o:OLEObject Type="Embed" ProgID="Equation.3" ShapeID="_x0000_i1096" DrawAspect="Content" ObjectID="_1611762221" r:id="rId127"/>
        </w:object>
      </w:r>
      <w:r w:rsidRPr="00E9040D">
        <w:t xml:space="preserve">, are computed as below. </w:t>
      </w:r>
      <w:r w:rsidRPr="00E9040D">
        <w:rPr>
          <w:position w:val="-10"/>
        </w:rPr>
        <w:object w:dxaOrig="639" w:dyaOrig="300" w14:anchorId="521BCBB8">
          <v:shape id="_x0000_i1097" type="#_x0000_t75" style="width:31.8pt;height:15.05pt" o:ole="">
            <v:imagedata r:id="rId117" o:title=""/>
          </v:shape>
          <o:OLEObject Type="Embed" ProgID="Equation.3" ShapeID="_x0000_i1097" DrawAspect="Content" ObjectID="_1611762222" r:id="rId128"/>
        </w:object>
      </w:r>
      <w:r w:rsidRPr="00E9040D">
        <w:t xml:space="preserve"> for transmission mode 2. </w:t>
      </w:r>
    </w:p>
    <w:p w14:paraId="516BAD5E" w14:textId="77777777" w:rsidR="004666EF" w:rsidRPr="00E9040D" w:rsidRDefault="004666EF" w:rsidP="004666EF">
      <w:pPr>
        <w:pStyle w:val="B2"/>
      </w:pPr>
      <w:r>
        <w:lastRenderedPageBreak/>
        <w:t>-</w:t>
      </w:r>
      <w:r>
        <w:tab/>
      </w:r>
      <w:r w:rsidRPr="00E9040D">
        <w:rPr>
          <w:position w:val="-12"/>
        </w:rPr>
        <w:object w:dxaOrig="1719" w:dyaOrig="320" w14:anchorId="0F633234">
          <v:shape id="_x0000_i1098" type="#_x0000_t75" style="width:86.25pt;height:15.9pt" o:ole="">
            <v:imagedata r:id="rId129" o:title=""/>
          </v:shape>
          <o:OLEObject Type="Embed" ProgID="Equation.3" ShapeID="_x0000_i1098" DrawAspect="Content" ObjectID="_1611762223" r:id="rId130"/>
        </w:object>
      </w:r>
      <w:r w:rsidRPr="00E9040D">
        <w:rPr>
          <w:rFonts w:hint="eastAsia"/>
          <w:lang w:eastAsia="zh-CN"/>
        </w:rPr>
        <w:t>for</w:t>
      </w:r>
      <w:r w:rsidRPr="00E9040D">
        <w:rPr>
          <w:lang w:eastAsia="zh-CN"/>
        </w:rPr>
        <w:t xml:space="preserve"> control data sent via PUSCH without UL-SCH data</w:t>
      </w:r>
      <w:r w:rsidRPr="00E9040D">
        <w:rPr>
          <w:rFonts w:hint="eastAsia"/>
          <w:lang w:eastAsia="zh-CN"/>
        </w:rPr>
        <w:t xml:space="preserve"> and </w:t>
      </w:r>
      <w:r w:rsidRPr="00E9040D">
        <w:rPr>
          <w:position w:val="-32"/>
        </w:rPr>
        <w:object w:dxaOrig="1180" w:dyaOrig="740" w14:anchorId="6B89BEFE">
          <v:shape id="_x0000_i1099" type="#_x0000_t75" style="width:52.75pt;height:34.35pt" o:ole="">
            <v:imagedata r:id="rId131" o:title=""/>
          </v:shape>
          <o:OLEObject Type="Embed" ProgID="Equation.3" ShapeID="_x0000_i1099" DrawAspect="Content" ObjectID="_1611762224" r:id="rId132"/>
        </w:object>
      </w:r>
      <w:r w:rsidRPr="00E9040D">
        <w:rPr>
          <w:rFonts w:hint="eastAsia"/>
          <w:lang w:eastAsia="zh-CN"/>
        </w:rPr>
        <w:t>for other cases.</w:t>
      </w:r>
    </w:p>
    <w:p w14:paraId="2AE6CF48" w14:textId="77777777" w:rsidR="004666EF" w:rsidRPr="00E9040D" w:rsidRDefault="004666EF" w:rsidP="004666EF">
      <w:pPr>
        <w:pStyle w:val="B3"/>
      </w:pPr>
      <w:r>
        <w:t>-</w:t>
      </w:r>
      <w:r>
        <w:tab/>
      </w:r>
      <w:r w:rsidRPr="00E9040D">
        <w:t xml:space="preserve">where </w:t>
      </w:r>
      <w:r w:rsidRPr="00E9040D">
        <w:rPr>
          <w:position w:val="-6"/>
        </w:rPr>
        <w:object w:dxaOrig="220" w:dyaOrig="240" w14:anchorId="1E7108C4">
          <v:shape id="_x0000_i1100" type="#_x0000_t75" style="width:11.7pt;height:11.7pt" o:ole="">
            <v:imagedata r:id="rId133" o:title=""/>
          </v:shape>
          <o:OLEObject Type="Embed" ProgID="Equation.DSMT4" ShapeID="_x0000_i1100" DrawAspect="Content" ObjectID="_1611762225" r:id="rId134"/>
        </w:object>
      </w:r>
      <w:r w:rsidRPr="00E9040D">
        <w:t xml:space="preserve"> is the </w:t>
      </w:r>
      <w:r w:rsidRPr="00E9040D">
        <w:rPr>
          <w:rFonts w:hint="eastAsia"/>
          <w:lang w:eastAsia="zh-CN"/>
        </w:rPr>
        <w:t xml:space="preserve">number of code blocks, </w:t>
      </w:r>
      <w:r w:rsidRPr="00E9040D">
        <w:rPr>
          <w:position w:val="-10"/>
        </w:rPr>
        <w:object w:dxaOrig="279" w:dyaOrig="300" w14:anchorId="716A0FA8">
          <v:shape id="_x0000_i1101" type="#_x0000_t75" style="width:14.25pt;height:15.05pt" o:ole="">
            <v:imagedata r:id="rId135" o:title=""/>
          </v:shape>
          <o:OLEObject Type="Embed" ProgID="Equation.DSMT4" ShapeID="_x0000_i1101" DrawAspect="Content" ObjectID="_1611762226" r:id="rId136"/>
        </w:object>
      </w:r>
      <w:r w:rsidRPr="00E9040D">
        <w:rPr>
          <w:rFonts w:hint="eastAsia"/>
          <w:lang w:eastAsia="zh-CN"/>
        </w:rPr>
        <w:t xml:space="preserve"> is the size for code block </w:t>
      </w:r>
      <w:r w:rsidRPr="00E9040D">
        <w:rPr>
          <w:position w:val="-4"/>
        </w:rPr>
        <w:object w:dxaOrig="160" w:dyaOrig="180" w14:anchorId="0CE792AD">
          <v:shape id="_x0000_i1102" type="#_x0000_t75" style="width:8.35pt;height:9.2pt" o:ole="">
            <v:imagedata r:id="rId137" o:title=""/>
          </v:shape>
          <o:OLEObject Type="Embed" ProgID="Equation.DSMT4" ShapeID="_x0000_i1102" DrawAspect="Content" ObjectID="_1611762227" r:id="rId138"/>
        </w:object>
      </w:r>
      <w:r w:rsidRPr="00E9040D">
        <w:rPr>
          <w:rFonts w:hint="eastAsia"/>
          <w:lang w:eastAsia="zh-CN"/>
        </w:rPr>
        <w:t xml:space="preserve">, </w:t>
      </w:r>
      <w:r w:rsidRPr="00E9040D">
        <w:rPr>
          <w:position w:val="-12"/>
        </w:rPr>
        <w:object w:dxaOrig="499" w:dyaOrig="320" w14:anchorId="2AF2A707">
          <v:shape id="_x0000_i1103" type="#_x0000_t75" style="width:25.1pt;height:15.9pt" o:ole="">
            <v:imagedata r:id="rId139" o:title=""/>
          </v:shape>
          <o:OLEObject Type="Embed" ProgID="Equation.3" ShapeID="_x0000_i1103" DrawAspect="Content" ObjectID="_1611762228" r:id="rId140"/>
        </w:object>
      </w:r>
      <w:r w:rsidRPr="00E9040D">
        <w:rPr>
          <w:rFonts w:hint="eastAsia"/>
          <w:lang w:eastAsia="zh-CN"/>
        </w:rPr>
        <w:t xml:space="preserve"> </w:t>
      </w:r>
      <w:r w:rsidRPr="00E9040D">
        <w:rPr>
          <w:lang w:val="en-US" w:eastAsia="zh-CN"/>
        </w:rPr>
        <w:t>is the number of CQI/PMI bits including CRC bits</w:t>
      </w:r>
      <w:r>
        <w:rPr>
          <w:lang w:val="en-US" w:eastAsia="zh-CN"/>
        </w:rPr>
        <w:t xml:space="preserve"> </w:t>
      </w:r>
      <w:r w:rsidRPr="00E9040D">
        <w:t xml:space="preserve">and </w:t>
      </w:r>
      <w:r w:rsidRPr="00E9040D">
        <w:rPr>
          <w:position w:val="-10"/>
        </w:rPr>
        <w:object w:dxaOrig="440" w:dyaOrig="340" w14:anchorId="39FE8984">
          <v:shape id="_x0000_i1104" type="#_x0000_t75" style="width:21.75pt;height:16.75pt" o:ole="">
            <v:imagedata r:id="rId141" o:title=""/>
          </v:shape>
          <o:OLEObject Type="Embed" ProgID="Equation.3" ShapeID="_x0000_i1104" DrawAspect="Content" ObjectID="_1611762229" r:id="rId142"/>
        </w:object>
      </w:r>
      <w:r w:rsidRPr="00E9040D">
        <w:t xml:space="preserve"> is the number of resource elements determined as</w:t>
      </w:r>
      <w:r>
        <w:t xml:space="preserve"> </w:t>
      </w:r>
      <w:r w:rsidRPr="00E9040D">
        <w:rPr>
          <w:position w:val="-14"/>
        </w:rPr>
        <w:object w:dxaOrig="3200" w:dyaOrig="400" w14:anchorId="74EE5BDA">
          <v:shape id="_x0000_i1105" type="#_x0000_t75" style="width:146.5pt;height:19.25pt" o:ole="">
            <v:imagedata r:id="rId143" o:title=""/>
          </v:shape>
          <o:OLEObject Type="Embed" ProgID="Equation.3" ShapeID="_x0000_i1105" DrawAspect="Content" ObjectID="_1611762230" r:id="rId144"/>
        </w:object>
      </w:r>
      <w:r w:rsidRPr="00E9040D">
        <w:t xml:space="preserve">, </w:t>
      </w:r>
      <w:r w:rsidRPr="00E9040D">
        <w:rPr>
          <w:rFonts w:hint="eastAsia"/>
        </w:rPr>
        <w:t xml:space="preserve">where </w:t>
      </w:r>
      <w:r w:rsidRPr="00E9040D">
        <w:rPr>
          <w:position w:val="-6"/>
        </w:rPr>
        <w:object w:dxaOrig="220" w:dyaOrig="240" w14:anchorId="77469E4C">
          <v:shape id="_x0000_i1106" type="#_x0000_t75" style="width:11.7pt;height:11.7pt" o:ole="">
            <v:imagedata r:id="rId133" o:title=""/>
          </v:shape>
          <o:OLEObject Type="Embed" ProgID="Equation.DSMT4" ShapeID="_x0000_i1106" DrawAspect="Content" ObjectID="_1611762231" r:id="rId145"/>
        </w:object>
      </w:r>
      <w:r w:rsidRPr="00E9040D">
        <w:rPr>
          <w:rFonts w:hint="eastAsia"/>
          <w:lang w:eastAsia="zh-CN"/>
        </w:rPr>
        <w:t xml:space="preserve">, </w:t>
      </w:r>
      <w:r w:rsidRPr="00E9040D">
        <w:rPr>
          <w:position w:val="-10"/>
        </w:rPr>
        <w:object w:dxaOrig="279" w:dyaOrig="300" w14:anchorId="6B33BD39">
          <v:shape id="_x0000_i1107" type="#_x0000_t75" style="width:14.25pt;height:15.05pt" o:ole="">
            <v:imagedata r:id="rId135" o:title=""/>
          </v:shape>
          <o:OLEObject Type="Embed" ProgID="Equation.DSMT4" ShapeID="_x0000_i1107" DrawAspect="Content" ObjectID="_1611762232" r:id="rId146"/>
        </w:object>
      </w:r>
      <w:r w:rsidRPr="00E9040D">
        <w:t xml:space="preserve">, </w:t>
      </w:r>
      <w:r w:rsidRPr="00E9040D">
        <w:rPr>
          <w:position w:val="-12"/>
        </w:rPr>
        <w:object w:dxaOrig="1240" w:dyaOrig="380" w14:anchorId="3AEF1809">
          <v:shape id="_x0000_i1108" type="#_x0000_t75" style="width:61.95pt;height:19.25pt" o:ole="">
            <v:imagedata r:id="rId147" o:title=""/>
          </v:shape>
          <o:OLEObject Type="Embed" ProgID="Equation.3" ShapeID="_x0000_i1108" DrawAspect="Content" ObjectID="_1611762233" r:id="rId148"/>
        </w:object>
      </w:r>
      <w:r w:rsidRPr="00E9040D">
        <w:t xml:space="preserve"> </w:t>
      </w:r>
      <w:r w:rsidRPr="00E9040D">
        <w:rPr>
          <w:rFonts w:hint="eastAsia"/>
          <w:lang w:eastAsia="zh-CN"/>
        </w:rPr>
        <w:t>and</w:t>
      </w:r>
      <w:r w:rsidRPr="00E9040D">
        <w:t xml:space="preserve"> </w:t>
      </w:r>
      <w:r w:rsidRPr="00E9040D">
        <w:rPr>
          <w:position w:val="-14"/>
        </w:rPr>
        <w:object w:dxaOrig="1120" w:dyaOrig="400" w14:anchorId="0179F381">
          <v:shape id="_x0000_i1109" type="#_x0000_t75" style="width:56.1pt;height:20.1pt" o:ole="">
            <v:imagedata r:id="rId149" o:title=""/>
          </v:shape>
          <o:OLEObject Type="Embed" ProgID="Equation.3" ShapeID="_x0000_i1109" DrawAspect="Content" ObjectID="_1611762234" r:id="rId150"/>
        </w:object>
      </w:r>
      <w:r w:rsidRPr="00E9040D">
        <w:rPr>
          <w:rFonts w:hint="eastAsia"/>
        </w:rPr>
        <w:t xml:space="preserve"> </w:t>
      </w:r>
      <w:r w:rsidRPr="00E9040D">
        <w:t>are</w:t>
      </w:r>
      <w:r w:rsidRPr="00E9040D">
        <w:rPr>
          <w:rFonts w:hint="eastAsia"/>
        </w:rPr>
        <w:t xml:space="preserve"> defined in [</w:t>
      </w:r>
      <w:r w:rsidRPr="00E9040D">
        <w:t>4</w:t>
      </w:r>
      <w:r w:rsidRPr="00E9040D">
        <w:rPr>
          <w:rFonts w:hint="eastAsia"/>
        </w:rPr>
        <w:t>].</w:t>
      </w:r>
      <w:r w:rsidRPr="00E9040D">
        <w:rPr>
          <w:rFonts w:hint="eastAsia"/>
          <w:lang w:eastAsia="zh-CN"/>
        </w:rPr>
        <w:t xml:space="preserve"> </w:t>
      </w:r>
    </w:p>
    <w:p w14:paraId="73AAD8B7" w14:textId="77777777" w:rsidR="004666EF" w:rsidRPr="00E9040D" w:rsidRDefault="004666EF" w:rsidP="004666EF">
      <w:pPr>
        <w:pStyle w:val="B2"/>
      </w:pPr>
      <w:r>
        <w:t>-</w:t>
      </w:r>
      <w:r>
        <w:tab/>
      </w:r>
      <w:r w:rsidRPr="00E9040D">
        <w:rPr>
          <w:position w:val="-12"/>
        </w:rPr>
        <w:object w:dxaOrig="1219" w:dyaOrig="340" w14:anchorId="3E7F545C">
          <v:shape id="_x0000_i1110" type="#_x0000_t75" style="width:60.3pt;height:16.75pt" o:ole="">
            <v:imagedata r:id="rId151" o:title=""/>
          </v:shape>
          <o:OLEObject Type="Embed" ProgID="Equation.DSMT4" ShapeID="_x0000_i1110" DrawAspect="Content" ObjectID="_1611762235" r:id="rId152"/>
        </w:object>
      </w:r>
      <w:r w:rsidRPr="00E9040D">
        <w:rPr>
          <w:rFonts w:hint="eastAsia"/>
          <w:lang w:eastAsia="zh-CN"/>
        </w:rPr>
        <w:t xml:space="preserve"> for</w:t>
      </w:r>
      <w:r w:rsidRPr="00E9040D">
        <w:rPr>
          <w:lang w:eastAsia="zh-CN"/>
        </w:rPr>
        <w:t xml:space="preserve"> control data sent via PUSCH without UL-SCH data</w:t>
      </w:r>
      <w:r w:rsidRPr="00E9040D">
        <w:rPr>
          <w:rFonts w:hint="eastAsia"/>
          <w:lang w:eastAsia="zh-CN"/>
        </w:rPr>
        <w:t xml:space="preserve"> and </w:t>
      </w:r>
      <w:r w:rsidRPr="00E9040D">
        <w:rPr>
          <w:position w:val="-4"/>
        </w:rPr>
        <w:object w:dxaOrig="139" w:dyaOrig="220" w14:anchorId="35D4259D">
          <v:shape id="_x0000_i1111" type="#_x0000_t75" style="width:6.7pt;height:11.7pt" o:ole="">
            <v:imagedata r:id="rId153" o:title=""/>
          </v:shape>
          <o:OLEObject Type="Embed" ProgID="Equation.DSMT4" ShapeID="_x0000_i1111" DrawAspect="Content" ObjectID="_1611762236" r:id="rId154"/>
        </w:object>
      </w:r>
      <w:r w:rsidRPr="00E9040D">
        <w:rPr>
          <w:rFonts w:hint="eastAsia"/>
          <w:lang w:eastAsia="zh-CN"/>
        </w:rPr>
        <w:t xml:space="preserve"> for other cases</w:t>
      </w:r>
      <w:r w:rsidRPr="00E9040D">
        <w:rPr>
          <w:rFonts w:hint="eastAsia"/>
        </w:rPr>
        <w:t>.</w:t>
      </w:r>
    </w:p>
    <w:p w14:paraId="7C48E355" w14:textId="4E3554FD" w:rsidR="004666EF" w:rsidRPr="00E9040D" w:rsidRDefault="004666EF" w:rsidP="004666EF">
      <w:pPr>
        <w:pStyle w:val="B1"/>
      </w:pPr>
      <w:r>
        <w:t>-</w:t>
      </w:r>
      <w:r>
        <w:tab/>
      </w:r>
      <w:r w:rsidRPr="00E9040D">
        <w:rPr>
          <w:position w:val="-12"/>
        </w:rPr>
        <w:object w:dxaOrig="820" w:dyaOrig="320" w14:anchorId="26B3D553">
          <v:shape id="_x0000_i1112" type="#_x0000_t75" style="width:41.85pt;height:15.9pt" o:ole="">
            <v:imagedata r:id="rId155" o:title=""/>
          </v:shape>
          <o:OLEObject Type="Embed" ProgID="Equation.3" ShapeID="_x0000_i1112" DrawAspect="Content" ObjectID="_1611762237" r:id="rId156"/>
        </w:object>
      </w:r>
      <w:r w:rsidRPr="00E9040D">
        <w:t xml:space="preserve"> is a correction value, also referred to as a TPC command and is included in PDCCH/EPDCCH with DCI format 0</w:t>
      </w:r>
      <w:r>
        <w:t>/0A/0B</w:t>
      </w:r>
      <w:r w:rsidRPr="00E9040D">
        <w:t>/</w:t>
      </w:r>
      <w:ins w:id="4" w:author="Alberto R" w:date="2019-02-08T18:21:00Z">
        <w:r>
          <w:t>0C/</w:t>
        </w:r>
      </w:ins>
      <w:r w:rsidRPr="00E9040D">
        <w:t>4</w:t>
      </w:r>
      <w:r>
        <w:t>/4A/4B</w:t>
      </w:r>
      <w:r w:rsidRPr="00E9040D">
        <w:t xml:space="preserve"> </w:t>
      </w:r>
      <w:r>
        <w:t>or in MPDCCH with DCI format 6-0A</w:t>
      </w:r>
      <w:r w:rsidRPr="00E9040D">
        <w:t xml:space="preserve"> for serving cell </w:t>
      </w:r>
      <w:r w:rsidRPr="00E9040D">
        <w:rPr>
          <w:position w:val="-6"/>
        </w:rPr>
        <w:object w:dxaOrig="160" w:dyaOrig="200" w14:anchorId="5C0B8A19">
          <v:shape id="_x0000_i1113" type="#_x0000_t75" style="width:8.35pt;height:10.05pt" o:ole="">
            <v:imagedata r:id="rId157" o:title=""/>
          </v:shape>
          <o:OLEObject Type="Embed" ProgID="Equation.3" ShapeID="_x0000_i1113" DrawAspect="Content" ObjectID="_1611762238" r:id="rId158"/>
        </w:object>
      </w:r>
      <w:r w:rsidRPr="00E9040D">
        <w:t>or jointly coded with other TPC commands in PDCCH</w:t>
      </w:r>
      <w:r>
        <w:t>/MPDCCH</w:t>
      </w:r>
      <w:r w:rsidRPr="00E9040D">
        <w:t xml:space="preserve"> with DCI format 3/3A</w:t>
      </w:r>
      <w:r w:rsidRPr="00E9040D">
        <w:rPr>
          <w:rFonts w:hint="eastAsia"/>
        </w:rPr>
        <w:t xml:space="preserve"> whose CRC parity bits are scrambled with TPC-PUSCH-RNTI</w:t>
      </w:r>
      <w:r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w14:anchorId="41BDBCB8">
          <v:shape id="_x0000_i1114" type="#_x0000_t75" style="width:7.55pt;height:10.05pt" o:ole="">
            <v:imagedata r:id="rId32" o:title=""/>
          </v:shape>
          <o:OLEObject Type="Embed" ProgID="Equation.3" ShapeID="_x0000_i1114" DrawAspect="Content" ObjectID="_1611762239" r:id="rId159"/>
        </w:object>
      </w:r>
      <w:r w:rsidRPr="0046294C">
        <w:t xml:space="preserve"> </w:t>
      </w:r>
      <w:r>
        <w:t xml:space="preserve">and if subframe </w:t>
      </w:r>
      <w:r w:rsidRPr="00E9040D">
        <w:rPr>
          <w:position w:val="-6"/>
        </w:rPr>
        <w:object w:dxaOrig="139" w:dyaOrig="240" w14:anchorId="26FDBE4E">
          <v:shape id="_x0000_i1115" type="#_x0000_t75" style="width:7.55pt;height:11.7pt" o:ole="">
            <v:imagedata r:id="rId37" o:title=""/>
          </v:shape>
          <o:OLEObject Type="Embed" ProgID="Equation.3" ShapeID="_x0000_i1115" DrawAspect="Content" ObjectID="_1611762240" r:id="rId160"/>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w14:anchorId="6F7A798B">
          <v:shape id="_x0000_i1116" type="#_x0000_t75" style="width:8.35pt;height:10.05pt" o:ole="">
            <v:imagedata r:id="rId157" o:title=""/>
          </v:shape>
          <o:OLEObject Type="Embed" ProgID="Equation.3" ShapeID="_x0000_i1116" DrawAspect="Content" ObjectID="_1611762241" r:id="rId161"/>
        </w:object>
      </w:r>
      <w:r w:rsidRPr="00E9040D">
        <w:t>is given by</w:t>
      </w:r>
      <w:r w:rsidRPr="00751BED">
        <w:rPr>
          <w:position w:val="-14"/>
        </w:rPr>
        <w:object w:dxaOrig="660" w:dyaOrig="380" w14:anchorId="4895C713">
          <v:shape id="_x0000_i1117" type="#_x0000_t75" style="width:32.65pt;height:19.25pt" o:ole="">
            <v:imagedata r:id="rId162" o:title=""/>
          </v:shape>
          <o:OLEObject Type="Embed" ProgID="Equation.3" ShapeID="_x0000_i1117" DrawAspect="Content" ObjectID="_1611762242" r:id="rId163"/>
        </w:object>
      </w:r>
      <w:r w:rsidRPr="00751BED">
        <w:t xml:space="preserve">, </w:t>
      </w:r>
      <w:r w:rsidRPr="00230973">
        <w:t xml:space="preserve">and the UE shall use </w:t>
      </w:r>
      <w:r w:rsidRPr="00230973">
        <w:rPr>
          <w:position w:val="-14"/>
        </w:rPr>
        <w:object w:dxaOrig="660" w:dyaOrig="380" w14:anchorId="35030E3A">
          <v:shape id="_x0000_i1118" type="#_x0000_t75" style="width:32.65pt;height:19.25pt" o:ole="">
            <v:imagedata r:id="rId162" o:title=""/>
          </v:shape>
          <o:OLEObject Type="Embed" ProgID="Equation.3" ShapeID="_x0000_i1118" DrawAspect="Content" ObjectID="_1611762243" r:id="rId164"/>
        </w:object>
      </w:r>
      <w:r w:rsidRPr="00230973">
        <w:t xml:space="preserve"> instead of </w:t>
      </w:r>
      <w:r w:rsidRPr="00230973">
        <w:rPr>
          <w:position w:val="-10"/>
        </w:rPr>
        <w:object w:dxaOrig="480" w:dyaOrig="300" w14:anchorId="5145973E">
          <v:shape id="_x0000_i1119" type="#_x0000_t75" style="width:24.3pt;height:15.05pt" o:ole="">
            <v:imagedata r:id="rId165" o:title=""/>
          </v:shape>
          <o:OLEObject Type="Embed" ProgID="Equation.3" ShapeID="_x0000_i1119" DrawAspect="Content" ObjectID="_1611762244" r:id="rId166"/>
        </w:object>
      </w:r>
      <w:r w:rsidRPr="00230973">
        <w:t xml:space="preserve">to determine </w:t>
      </w:r>
      <w:r w:rsidRPr="00230973">
        <w:rPr>
          <w:position w:val="-12"/>
        </w:rPr>
        <w:object w:dxaOrig="1060" w:dyaOrig="320" w14:anchorId="75C80CFF">
          <v:shape id="_x0000_i1120" type="#_x0000_t75" style="width:52.75pt;height:15.9pt" o:ole="">
            <v:imagedata r:id="rId15" o:title=""/>
          </v:shape>
          <o:OLEObject Type="Embed" ProgID="Equation.3" ShapeID="_x0000_i1120" DrawAspect="Content" ObjectID="_1611762245" r:id="rId167"/>
        </w:object>
      </w:r>
      <w:r w:rsidRPr="00230973">
        <w:t>.</w:t>
      </w:r>
      <w:r>
        <w:t xml:space="preserve"> Otherwise, t</w:t>
      </w:r>
      <w:r w:rsidRPr="00E9040D">
        <w:t xml:space="preserve">he current PUSCH power control adjustment state for serving cell </w:t>
      </w:r>
      <w:r w:rsidRPr="00E9040D">
        <w:rPr>
          <w:position w:val="-6"/>
        </w:rPr>
        <w:object w:dxaOrig="160" w:dyaOrig="200" w14:anchorId="16A78CEC">
          <v:shape id="_x0000_i1121" type="#_x0000_t75" style="width:8.35pt;height:10.05pt" o:ole="">
            <v:imagedata r:id="rId157" o:title=""/>
          </v:shape>
          <o:OLEObject Type="Embed" ProgID="Equation.3" ShapeID="_x0000_i1121" DrawAspect="Content" ObjectID="_1611762246" r:id="rId168"/>
        </w:object>
      </w:r>
      <w:r w:rsidRPr="00E9040D">
        <w:t>is given by</w:t>
      </w:r>
      <w:r w:rsidRPr="00E9040D">
        <w:rPr>
          <w:position w:val="-10"/>
        </w:rPr>
        <w:object w:dxaOrig="480" w:dyaOrig="300" w14:anchorId="34D5FDFF">
          <v:shape id="_x0000_i1122" type="#_x0000_t75" style="width:24.3pt;height:15.05pt" o:ole="">
            <v:imagedata r:id="rId165" o:title=""/>
          </v:shape>
          <o:OLEObject Type="Embed" ProgID="Equation.3" ShapeID="_x0000_i1122" DrawAspect="Content" ObjectID="_1611762247" r:id="rId169"/>
        </w:object>
      </w:r>
      <w:r>
        <w:t>.</w:t>
      </w:r>
      <w:r w:rsidRPr="00E9040D">
        <w:t xml:space="preserve"> </w:t>
      </w:r>
      <w:r w:rsidRPr="0098535B">
        <w:rPr>
          <w:position w:val="-14"/>
        </w:rPr>
        <w:object w:dxaOrig="660" w:dyaOrig="380" w14:anchorId="107DE553">
          <v:shape id="_x0000_i1123" type="#_x0000_t75" style="width:32.65pt;height:19.25pt" o:ole="">
            <v:imagedata r:id="rId162" o:title=""/>
          </v:shape>
          <o:OLEObject Type="Embed" ProgID="Equation.3" ShapeID="_x0000_i1123" DrawAspect="Content" ObjectID="_1611762248" r:id="rId170"/>
        </w:object>
      </w:r>
      <w:r>
        <w:t xml:space="preserve"> and </w:t>
      </w:r>
      <w:r w:rsidRPr="00E9040D">
        <w:rPr>
          <w:position w:val="-10"/>
        </w:rPr>
        <w:object w:dxaOrig="480" w:dyaOrig="300" w14:anchorId="48D351C8">
          <v:shape id="_x0000_i1124" type="#_x0000_t75" style="width:24.3pt;height:15.05pt" o:ole="">
            <v:imagedata r:id="rId165" o:title=""/>
          </v:shape>
          <o:OLEObject Type="Embed" ProgID="Equation.3" ShapeID="_x0000_i1124" DrawAspect="Content" ObjectID="_1611762249" r:id="rId171"/>
        </w:object>
      </w:r>
      <w:r w:rsidRPr="00E9040D">
        <w:t xml:space="preserve"> </w:t>
      </w:r>
      <w:r>
        <w:t>are</w:t>
      </w:r>
      <w:r w:rsidRPr="00E9040D">
        <w:t xml:space="preserve"> defined by:</w:t>
      </w:r>
    </w:p>
    <w:p w14:paraId="134621A7" w14:textId="77777777" w:rsidR="004666EF" w:rsidRPr="00E9040D" w:rsidRDefault="004666EF" w:rsidP="004666EF">
      <w:pPr>
        <w:pStyle w:val="B2"/>
      </w:pPr>
      <w:bookmarkStart w:id="5" w:name="OLE_LINK5"/>
      <w:bookmarkStart w:id="6" w:name="OLE_LINK6"/>
      <w:r>
        <w:t>-</w:t>
      </w:r>
      <w:r>
        <w:tab/>
      </w:r>
      <w:r w:rsidRPr="00E9040D">
        <w:rPr>
          <w:position w:val="-12"/>
        </w:rPr>
        <w:object w:dxaOrig="3440" w:dyaOrig="320" w14:anchorId="6DF53B12">
          <v:shape id="_x0000_i1125" type="#_x0000_t75" style="width:171.65pt;height:15.9pt" o:ole="">
            <v:imagedata r:id="rId172" o:title=""/>
          </v:shape>
          <o:OLEObject Type="Embed" ProgID="Equation.3" ShapeID="_x0000_i1125" DrawAspect="Content" ObjectID="_1611762250" r:id="rId173"/>
        </w:object>
      </w:r>
      <w:bookmarkEnd w:id="5"/>
      <w:bookmarkEnd w:id="6"/>
      <w:r w:rsidRPr="00E9040D">
        <w:t xml:space="preserve"> </w:t>
      </w:r>
      <w:r>
        <w:t xml:space="preserve">and </w:t>
      </w:r>
      <w:r w:rsidRPr="00D42D88">
        <w:rPr>
          <w:position w:val="-14"/>
        </w:rPr>
        <w:object w:dxaOrig="3920" w:dyaOrig="380" w14:anchorId="73E82470">
          <v:shape id="_x0000_i1126" type="#_x0000_t75" style="width:172.45pt;height:16.75pt" o:ole="">
            <v:imagedata r:id="rId174" o:title=""/>
          </v:shape>
          <o:OLEObject Type="Embed" ProgID="Equation.3" ShapeID="_x0000_i1126" DrawAspect="Content" ObjectID="_1611762251" r:id="rId175"/>
        </w:object>
      </w:r>
      <w:r>
        <w:t xml:space="preserve"> </w:t>
      </w:r>
      <w:r w:rsidRPr="00E9040D">
        <w:t xml:space="preserve">if accumulation is enabled based on the parameter </w:t>
      </w:r>
      <w:r w:rsidRPr="00E9040D">
        <w:rPr>
          <w:i/>
          <w:iCs/>
        </w:rPr>
        <w:t>Accumulation-enabled</w:t>
      </w:r>
      <w:r w:rsidRPr="00E9040D">
        <w:t xml:space="preserve"> provided by higher layers</w:t>
      </w:r>
      <w:r w:rsidRPr="00E9040D">
        <w:rPr>
          <w:rFonts w:hint="eastAsia"/>
        </w:rPr>
        <w:t xml:space="preserve"> or </w:t>
      </w:r>
      <w:r w:rsidRPr="00E9040D">
        <w:t>if the TPC command </w:t>
      </w:r>
      <w:r w:rsidRPr="00E9040D">
        <w:rPr>
          <w:position w:val="-12"/>
        </w:rPr>
        <w:object w:dxaOrig="820" w:dyaOrig="320" w14:anchorId="2BCAC31E">
          <v:shape id="_x0000_i1127" type="#_x0000_t75" style="width:41.85pt;height:15.9pt" o:ole="">
            <v:imagedata r:id="rId176" o:title=""/>
          </v:shape>
          <o:OLEObject Type="Embed" ProgID="Equation.3" ShapeID="_x0000_i1127" DrawAspect="Content" ObjectID="_1611762252" r:id="rId177"/>
        </w:object>
      </w:r>
      <w:r w:rsidRPr="00E9040D">
        <w:rPr>
          <w:rFonts w:hint="eastAsia"/>
        </w:rPr>
        <w:t xml:space="preserve"> </w:t>
      </w:r>
      <w:r w:rsidRPr="00E9040D">
        <w:t xml:space="preserve">is included in a PDCCH/EPDCCH with DCI format 0 </w:t>
      </w:r>
      <w:r>
        <w:t xml:space="preserve">or in a MPDCCH with DCI format 6-0A </w:t>
      </w:r>
      <w:r w:rsidRPr="00E9040D">
        <w:t xml:space="preserve">for serving cell </w:t>
      </w:r>
      <w:r w:rsidRPr="00E9040D">
        <w:rPr>
          <w:position w:val="-6"/>
        </w:rPr>
        <w:object w:dxaOrig="160" w:dyaOrig="200" w14:anchorId="1CAC1511">
          <v:shape id="_x0000_i1128" type="#_x0000_t75" style="width:8.35pt;height:10.05pt" o:ole="">
            <v:imagedata r:id="rId157" o:title=""/>
          </v:shape>
          <o:OLEObject Type="Embed" ProgID="Equation.3" ShapeID="_x0000_i1128" DrawAspect="Content" ObjectID="_1611762253" r:id="rId178"/>
        </w:object>
      </w:r>
      <w:r w:rsidRPr="00E9040D">
        <w:t xml:space="preserve"> where the CRC is scrambled by the Temporary C-RNTI</w:t>
      </w:r>
    </w:p>
    <w:p w14:paraId="0485BB32" w14:textId="131B792C" w:rsidR="004666EF" w:rsidRPr="00E9040D" w:rsidRDefault="004666EF" w:rsidP="004666EF">
      <w:pPr>
        <w:pStyle w:val="B3"/>
      </w:pPr>
      <w:r>
        <w:t>-</w:t>
      </w:r>
      <w:r>
        <w:tab/>
      </w:r>
      <w:r w:rsidRPr="00E9040D">
        <w:t xml:space="preserve">where </w:t>
      </w:r>
      <w:r w:rsidRPr="00E9040D">
        <w:rPr>
          <w:position w:val="-12"/>
        </w:rPr>
        <w:object w:dxaOrig="1939" w:dyaOrig="320" w14:anchorId="10B0E560">
          <v:shape id="_x0000_i1129" type="#_x0000_t75" style="width:97.1pt;height:15.9pt" o:ole="">
            <v:imagedata r:id="rId179" o:title=""/>
          </v:shape>
          <o:OLEObject Type="Embed" ProgID="Equation.3" ShapeID="_x0000_i1129" DrawAspect="Content" ObjectID="_1611762254" r:id="rId180"/>
        </w:object>
      </w:r>
      <w:r w:rsidRPr="00E9040D">
        <w:rPr>
          <w:rFonts w:hint="eastAsia"/>
        </w:rPr>
        <w:t>wa</w:t>
      </w:r>
      <w:r w:rsidRPr="00E9040D">
        <w:t>s</w:t>
      </w:r>
      <w:r w:rsidRPr="00E9040D">
        <w:rPr>
          <w:lang w:val="en-US"/>
        </w:rPr>
        <w:t xml:space="preserve"> </w:t>
      </w:r>
      <w:r w:rsidRPr="00E9040D">
        <w:t>signalled on PDCCH/EPDCCH with D</w:t>
      </w:r>
      <w:r w:rsidRPr="00E9040D">
        <w:rPr>
          <w:lang w:val="en-US"/>
        </w:rPr>
        <w:t>CI f</w:t>
      </w:r>
      <w:r w:rsidRPr="00E9040D">
        <w:t>or</w:t>
      </w:r>
      <w:r w:rsidRPr="00E9040D">
        <w:rPr>
          <w:lang w:val="en-US"/>
        </w:rPr>
        <w:t>m</w:t>
      </w:r>
      <w:r w:rsidRPr="00E9040D">
        <w:t>at 0</w:t>
      </w:r>
      <w:r>
        <w:t>/</w:t>
      </w:r>
      <w:del w:id="7" w:author="Alberto R" w:date="2019-02-08T18:22:00Z">
        <w:r w:rsidDel="004666EF">
          <w:delText>0A/0B</w:delText>
        </w:r>
      </w:del>
      <w:ins w:id="8" w:author="Alberto R" w:date="2019-02-08T18:22:00Z">
        <w:r>
          <w:t>0A/0B/0C</w:t>
        </w:r>
      </w:ins>
      <w:r w:rsidRPr="00E9040D">
        <w:t>/4</w:t>
      </w:r>
      <w:r>
        <w:t>/4A/4B</w:t>
      </w:r>
      <w:r w:rsidRPr="00E9040D">
        <w:rPr>
          <w:rFonts w:hint="eastAsia"/>
        </w:rPr>
        <w:t xml:space="preserve"> or </w:t>
      </w:r>
      <w:r>
        <w:t xml:space="preserve">MPDCCH with DCI format 6-0A or </w:t>
      </w:r>
      <w:r w:rsidRPr="00E9040D">
        <w:t>PDCCH</w:t>
      </w:r>
      <w:r>
        <w:t>/MPDCCH</w:t>
      </w:r>
      <w:r w:rsidRPr="00E9040D">
        <w:t xml:space="preserve"> with DCI format </w:t>
      </w:r>
      <w:r w:rsidRPr="00E9040D">
        <w:rPr>
          <w:rFonts w:hint="eastAsia"/>
        </w:rPr>
        <w:t xml:space="preserve">3/3A </w:t>
      </w:r>
      <w:r w:rsidRPr="00E9040D">
        <w:t xml:space="preserve">on subframe </w:t>
      </w:r>
      <w:r w:rsidRPr="00E9040D">
        <w:rPr>
          <w:position w:val="-10"/>
        </w:rPr>
        <w:object w:dxaOrig="940" w:dyaOrig="300" w14:anchorId="6D5C5031">
          <v:shape id="_x0000_i1130" type="#_x0000_t75" style="width:46.9pt;height:15.05pt" o:ole="">
            <v:imagedata r:id="rId181" o:title=""/>
          </v:shape>
          <o:OLEObject Type="Embed" ProgID="Equation.3" ShapeID="_x0000_i1130" DrawAspect="Content" ObjectID="_1611762255" r:id="rId182"/>
        </w:object>
      </w:r>
      <w:r w:rsidRPr="00E9040D">
        <w:t xml:space="preserve">, and where </w:t>
      </w:r>
      <w:r w:rsidRPr="00E9040D">
        <w:rPr>
          <w:position w:val="-10"/>
        </w:rPr>
        <w:object w:dxaOrig="520" w:dyaOrig="300" w14:anchorId="097D4A1C">
          <v:shape id="_x0000_i1131" type="#_x0000_t75" style="width:26.8pt;height:15.05pt" o:ole="">
            <v:imagedata r:id="rId183" o:title=""/>
          </v:shape>
          <o:OLEObject Type="Embed" ProgID="Equation.3" ShapeID="_x0000_i1131" DrawAspect="Content" ObjectID="_1611762256" r:id="rId184"/>
        </w:object>
      </w:r>
      <w:r w:rsidRPr="00E9040D">
        <w:t xml:space="preserve"> is the first value after reset of accumulation.</w:t>
      </w:r>
      <w:r w:rsidRPr="00713A7C">
        <w:rPr>
          <w:rFonts w:eastAsia="SimSun" w:hint="eastAsia"/>
          <w:lang w:eastAsia="zh-CN"/>
        </w:rPr>
        <w:t xml:space="preserve"> </w:t>
      </w:r>
      <w:r>
        <w:rPr>
          <w:rFonts w:eastAsia="SimSun" w:hint="eastAsia"/>
          <w:lang w:eastAsia="zh-CN"/>
        </w:rPr>
        <w:t xml:space="preserve">For a BL/CE UE configured with CEModeA, subframe </w:t>
      </w:r>
      <w:r w:rsidRPr="00E9040D">
        <w:rPr>
          <w:position w:val="-10"/>
        </w:rPr>
        <w:object w:dxaOrig="940" w:dyaOrig="300" w14:anchorId="2690D3A3">
          <v:shape id="_x0000_i1132" type="#_x0000_t75" style="width:46.9pt;height:15.05pt" o:ole="">
            <v:imagedata r:id="rId181" o:title=""/>
          </v:shape>
          <o:OLEObject Type="Embed" ProgID="Equation.3" ShapeID="_x0000_i1132" DrawAspect="Content" ObjectID="_1611762257" r:id="rId185"/>
        </w:object>
      </w:r>
      <w:r>
        <w:rPr>
          <w:rFonts w:eastAsia="SimSun" w:hint="eastAsia"/>
          <w:lang w:eastAsia="zh-CN"/>
        </w:rPr>
        <w:t xml:space="preserve"> is the last subframe in which the MPDCCH with DCI format 6-0A or MPDCCH with DCI format 3/3A is transmitted.</w:t>
      </w:r>
    </w:p>
    <w:p w14:paraId="196B1122" w14:textId="77777777" w:rsidR="004666EF" w:rsidRPr="00E9040D" w:rsidRDefault="004666EF" w:rsidP="004666EF">
      <w:pPr>
        <w:pStyle w:val="B3"/>
      </w:pPr>
      <w:r>
        <w:t>-</w:t>
      </w:r>
      <w:r>
        <w:tab/>
      </w:r>
      <w:r w:rsidRPr="00E9040D">
        <w:t xml:space="preserve">The value of </w:t>
      </w:r>
      <w:r w:rsidRPr="00E9040D">
        <w:rPr>
          <w:position w:val="-10"/>
        </w:rPr>
        <w:object w:dxaOrig="720" w:dyaOrig="300" w14:anchorId="1D13E849">
          <v:shape id="_x0000_i1133" type="#_x0000_t75" style="width:36pt;height:15.05pt" o:ole="">
            <v:imagedata r:id="rId186" o:title=""/>
          </v:shape>
          <o:OLEObject Type="Embed" ProgID="Equation.3" ShapeID="_x0000_i1133" DrawAspect="Content" ObjectID="_1611762258" r:id="rId187"/>
        </w:object>
      </w:r>
      <w:r w:rsidRPr="00E9040D">
        <w:t xml:space="preserve"> is</w:t>
      </w:r>
    </w:p>
    <w:p w14:paraId="3B7D0005" w14:textId="77777777" w:rsidR="004666EF" w:rsidRPr="00E9040D" w:rsidRDefault="004666EF" w:rsidP="004666EF">
      <w:pPr>
        <w:pStyle w:val="B4"/>
      </w:pPr>
      <w:r>
        <w:rPr>
          <w:lang w:val="en-US"/>
        </w:rPr>
        <w:t>-</w:t>
      </w:r>
      <w:r>
        <w:rPr>
          <w:lang w:val="en-US"/>
        </w:rPr>
        <w:tab/>
      </w:r>
      <w:r w:rsidRPr="00E9040D">
        <w:rPr>
          <w:lang w:val="en-US"/>
        </w:rPr>
        <w:t>For FDD</w:t>
      </w:r>
      <w:r w:rsidRPr="00E258A2">
        <w:t xml:space="preserve"> </w:t>
      </w:r>
      <w:r>
        <w:t>or FDD-TDD and serving cell frame structure type 1</w:t>
      </w:r>
      <w:r w:rsidRPr="00E9040D">
        <w:rPr>
          <w:lang w:val="en-US"/>
        </w:rPr>
        <w:t>,</w:t>
      </w:r>
      <w:r w:rsidRPr="00C04FCF">
        <w:t xml:space="preserve"> </w:t>
      </w:r>
      <w:r w:rsidRPr="00E9040D">
        <w:rPr>
          <w:position w:val="-10"/>
        </w:rPr>
        <w:object w:dxaOrig="720" w:dyaOrig="300" w14:anchorId="1FC30AB8">
          <v:shape id="_x0000_i1134" type="#_x0000_t75" style="width:36pt;height:15.05pt" o:ole="">
            <v:imagedata r:id="rId186" o:title=""/>
          </v:shape>
          <o:OLEObject Type="Embed" ProgID="Equation.3" ShapeID="_x0000_i1134" DrawAspect="Content" ObjectID="_1611762259" r:id="rId188"/>
        </w:object>
      </w:r>
      <w:r>
        <w:t xml:space="preserve"> </w:t>
      </w:r>
      <w:r w:rsidRPr="00E9040D">
        <w:t xml:space="preserve">= 4 </w:t>
      </w:r>
    </w:p>
    <w:p w14:paraId="4576A246" w14:textId="77777777" w:rsidR="004666EF" w:rsidRPr="00E9040D" w:rsidRDefault="004666EF" w:rsidP="004666EF">
      <w:pPr>
        <w:pStyle w:val="B4"/>
      </w:pPr>
      <w:r>
        <w:t>-</w:t>
      </w:r>
      <w:r>
        <w:tab/>
      </w:r>
      <w:r w:rsidRPr="00E9040D">
        <w:t xml:space="preserve">For TDD, if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t xml:space="preserve"> for at least one serving cell,</w:t>
      </w:r>
      <w:r w:rsidRPr="00E9040D">
        <w:t xml:space="preserve"> </w:t>
      </w:r>
      <w:r>
        <w:t xml:space="preserve">or for FDD-TDD and serving cell frame structure type 2, </w:t>
      </w:r>
      <w:r w:rsidRPr="00E9040D">
        <w:t xml:space="preserve">the </w:t>
      </w:r>
      <w:r>
        <w:t>"</w:t>
      </w:r>
      <w:r w:rsidRPr="00E9040D">
        <w:t>TDD UL/DL configuration</w:t>
      </w:r>
      <w:r>
        <w:t>"</w:t>
      </w:r>
      <w:r w:rsidRPr="00E9040D">
        <w:t xml:space="preserve"> refers to the UL-reference UL/DL configuration (defined in </w:t>
      </w:r>
      <w:r>
        <w:t>Subclause</w:t>
      </w:r>
      <w:r w:rsidRPr="00E9040D">
        <w:t xml:space="preserve"> 8.0) for serving cell </w:t>
      </w:r>
      <w:r w:rsidRPr="00E9040D">
        <w:rPr>
          <w:position w:val="-6"/>
        </w:rPr>
        <w:object w:dxaOrig="160" w:dyaOrig="200" w14:anchorId="187EF24A">
          <v:shape id="_x0000_i1135" type="#_x0000_t75" style="width:8.35pt;height:10.05pt" o:ole="">
            <v:imagedata r:id="rId13" o:title=""/>
          </v:shape>
          <o:OLEObject Type="Embed" ProgID="Equation.3" ShapeID="_x0000_i1135" DrawAspect="Content" ObjectID="_1611762260" r:id="rId189"/>
        </w:object>
      </w:r>
      <w:r w:rsidRPr="00E9040D">
        <w:t>.</w:t>
      </w:r>
    </w:p>
    <w:p w14:paraId="733C24D4" w14:textId="77777777" w:rsidR="004666EF" w:rsidRPr="00E9040D" w:rsidRDefault="004666EF" w:rsidP="004666EF">
      <w:pPr>
        <w:pStyle w:val="B4"/>
      </w:pPr>
      <w:r>
        <w:rPr>
          <w:lang w:val="en-US"/>
        </w:rPr>
        <w:t>-</w:t>
      </w:r>
      <w:r>
        <w:rPr>
          <w:lang w:val="en-US"/>
        </w:rPr>
        <w:tab/>
      </w: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5921B242">
          <v:shape id="_x0000_i1136" type="#_x0000_t75" style="width:8.35pt;height:10.05pt" o:ole="">
            <v:imagedata r:id="rId13" o:title=""/>
          </v:shape>
          <o:OLEObject Type="Embed" ProgID="Equation.3" ShapeID="_x0000_i1136" DrawAspect="Content" ObjectID="_1611762261" r:id="rId190"/>
        </w:object>
      </w:r>
      <w:r w:rsidRPr="00E9040D">
        <w:rPr>
          <w:lang w:val="en-US"/>
        </w:rPr>
        <w:t xml:space="preserve">, </w:t>
      </w:r>
      <w:r w:rsidRPr="00E9040D">
        <w:object w:dxaOrig="17537" w:dyaOrig="8756" w14:anchorId="7CC082B6">
          <v:shape id="_x0000_i1137" type="#_x0000_t75" style="width:36pt;height:16.75pt;mso-position-horizontal-relative:page;mso-position-vertical-relative:page" o:ole="">
            <v:imagedata r:id="rId191" o:title=""/>
          </v:shape>
          <o:OLEObject Type="Embed" ProgID="Equation.DSMT4" ShapeID="_x0000_i1137" DrawAspect="Content" ObjectID="_1611762262" r:id="rId192">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r>
        <w:rPr>
          <w:lang w:val="en-US"/>
        </w:rPr>
        <w:t>.</w:t>
      </w:r>
    </w:p>
    <w:p w14:paraId="655DCB34" w14:textId="77777777" w:rsidR="004666EF" w:rsidRPr="00E9040D" w:rsidRDefault="004666EF" w:rsidP="004666EF">
      <w:pPr>
        <w:pStyle w:val="B4"/>
      </w:pPr>
      <w:r>
        <w:t>-</w:t>
      </w:r>
      <w:r>
        <w:tab/>
      </w:r>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0063802D">
          <v:shape id="_x0000_i1138" type="#_x0000_t75" style="width:8.35pt;height:10.05pt" o:ole="">
            <v:imagedata r:id="rId13" o:title=""/>
          </v:shape>
          <o:OLEObject Type="Embed" ProgID="Equation.3" ShapeID="_x0000_i1138" DrawAspect="Content" ObjectID="_1611762263" r:id="rId193"/>
        </w:object>
      </w:r>
      <w:r>
        <w:t>.</w:t>
      </w:r>
    </w:p>
    <w:p w14:paraId="5A498333"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t>or a MPDCCH of DCI format 6-0A</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0438DBCC">
          <v:shape id="_x0000_i1139" type="#_x0000_t75" style="width:36pt;height:15.05pt;mso-position-horizontal-relative:page;mso-position-vertical-relative:page" o:ole="">
            <v:imagedata r:id="rId186" o:title=""/>
          </v:shape>
          <o:OLEObject Type="Embed" ProgID="Equation.3" ShapeID="_x0000_i1139" DrawAspect="Content" ObjectID="_1611762264" r:id="rId194">
            <o:FieldCodes>\* MERGEFORMAT</o:FieldCodes>
          </o:OLEObject>
        </w:object>
      </w:r>
      <w:r w:rsidRPr="00E9040D">
        <w:t xml:space="preserve">= </w:t>
      </w:r>
      <w:r w:rsidRPr="00E9040D">
        <w:rPr>
          <w:lang w:val="en-US"/>
        </w:rPr>
        <w:t>7</w:t>
      </w:r>
    </w:p>
    <w:p w14:paraId="513B184A"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1454E35A">
          <v:shape id="_x0000_i1140" type="#_x0000_t75" style="width:36pt;height:16.75pt;mso-position-horizontal-relative:page;mso-position-vertical-relative:page" o:ole="">
            <v:imagedata r:id="rId191" o:title=""/>
          </v:shape>
          <o:OLEObject Type="Embed" ProgID="Equation.DSMT4" ShapeID="_x0000_i1140" DrawAspect="Content" ObjectID="_1611762265" r:id="rId195">
            <o:FieldCodes>\* MERGEFORMAT</o:FieldCodes>
          </o:OLEObject>
        </w:object>
      </w:r>
      <w:r w:rsidRPr="00E9040D">
        <w:t xml:space="preserve"> </w:t>
      </w:r>
      <w:r w:rsidRPr="00E9040D">
        <w:rPr>
          <w:rFonts w:hint="eastAsia"/>
        </w:rPr>
        <w:t xml:space="preserve">is </w:t>
      </w:r>
      <w:r w:rsidRPr="00E9040D">
        <w:t xml:space="preserve">given in Table 5.1.1.1-1. </w:t>
      </w:r>
    </w:p>
    <w:p w14:paraId="631FA3C6" w14:textId="77777777" w:rsidR="004666EF" w:rsidRPr="00E9040D" w:rsidRDefault="004666EF" w:rsidP="004666EF">
      <w:pPr>
        <w:pStyle w:val="B4"/>
        <w:ind w:left="1440" w:hanging="288"/>
      </w:pPr>
      <w:r>
        <w:rPr>
          <w:lang w:val="en-US"/>
        </w:rPr>
        <w:lastRenderedPageBreak/>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17A2A510">
          <v:shape id="_x0000_i1141" type="#_x0000_t75" style="width:8.35pt;height:10.05pt" o:ole="">
            <v:imagedata r:id="rId13" o:title=""/>
          </v:shape>
          <o:OLEObject Type="Embed" ProgID="Equation.3" ShapeID="_x0000_i1141" DrawAspect="Content" ObjectID="_1611762266" r:id="rId196"/>
        </w:object>
      </w:r>
      <w:r w:rsidRPr="00E9040D">
        <w:rPr>
          <w:lang w:val="en-US"/>
        </w:rPr>
        <w:t xml:space="preserve">, </w:t>
      </w:r>
      <w:r w:rsidRPr="00E9040D">
        <w:object w:dxaOrig="17537" w:dyaOrig="8756" w14:anchorId="55A30E4C">
          <v:shape id="_x0000_i1142" type="#_x0000_t75" style="width:36pt;height:16.75pt;mso-position-horizontal-relative:page;mso-position-vertical-relative:page" o:ole="">
            <v:imagedata r:id="rId191" o:title=""/>
          </v:shape>
          <o:OLEObject Type="Embed" ProgID="Equation.DSMT4" ShapeID="_x0000_i1142" DrawAspect="Content" ObjectID="_1611762267" r:id="rId197">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4FDADB6A"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6853A2">
          <v:shape id="_x0000_i1143" type="#_x0000_t75" style="width:8.35pt;height:10.05pt" o:ole="">
            <v:imagedata r:id="rId13" o:title=""/>
          </v:shape>
          <o:OLEObject Type="Embed" ProgID="Equation.3" ShapeID="_x0000_i1143" DrawAspect="Content" ObjectID="_1611762268" r:id="rId198"/>
        </w:object>
      </w:r>
    </w:p>
    <w:p w14:paraId="1A204E59"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1C5D6417">
          <v:shape id="_x0000_i1144" type="#_x0000_t75" style="width:36pt;height:15.05pt;mso-position-horizontal-relative:page;mso-position-vertical-relative:page" o:ole="">
            <v:imagedata r:id="rId186" o:title=""/>
          </v:shape>
          <o:OLEObject Type="Embed" ProgID="Equation.3" ShapeID="_x0000_i1144" DrawAspect="Content" ObjectID="_1611762269" r:id="rId199">
            <o:FieldCodes>\* MERGEFORMAT</o:FieldCodes>
          </o:OLEObject>
        </w:object>
      </w:r>
      <w:r w:rsidRPr="00E9040D">
        <w:t xml:space="preserve">= </w:t>
      </w:r>
      <w:r>
        <w:rPr>
          <w:lang w:val="en-US"/>
        </w:rPr>
        <w:t>6</w:t>
      </w:r>
    </w:p>
    <w:p w14:paraId="646A61D4"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45D5921C">
          <v:shape id="_x0000_i1145" type="#_x0000_t75" style="width:36pt;height:16.75pt;mso-position-horizontal-relative:page;mso-position-vertical-relative:page" o:ole="">
            <v:imagedata r:id="rId191" o:title=""/>
          </v:shape>
          <o:OLEObject Type="Embed" ProgID="Equation.DSMT4" ShapeID="_x0000_i1145" DrawAspect="Content" ObjectID="_1611762270" r:id="rId200">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6037F661" w14:textId="77777777" w:rsidR="004666EF" w:rsidRPr="00E9040D" w:rsidRDefault="004666EF" w:rsidP="004666EF">
      <w:pPr>
        <w:pStyle w:val="B4"/>
      </w:pPr>
      <w:r>
        <w:t>-</w:t>
      </w:r>
      <w:r>
        <w:tab/>
      </w:r>
      <w:r w:rsidRPr="00E9040D">
        <w:t xml:space="preserve">For </w:t>
      </w:r>
      <w:r>
        <w:t>a serving cell with frame structure type 3,</w:t>
      </w:r>
    </w:p>
    <w:p w14:paraId="5DF3C473" w14:textId="4C27C40C" w:rsidR="004666EF" w:rsidRPr="00E9040D" w:rsidRDefault="004666EF" w:rsidP="004666EF">
      <w:pPr>
        <w:pStyle w:val="B5"/>
      </w:pPr>
      <w:r>
        <w:t>-</w:t>
      </w:r>
      <w:r>
        <w:tab/>
        <w:t xml:space="preserve">For an uplink DCI format </w:t>
      </w:r>
      <w:del w:id="9" w:author="Alberto R" w:date="2019-02-08T18:22:00Z">
        <w:r w:rsidDel="004666EF">
          <w:delText>0A/0B</w:delText>
        </w:r>
      </w:del>
      <w:ins w:id="10" w:author="Alberto R" w:date="2019-02-08T18:22:00Z">
        <w:r>
          <w:t>0A/0B/0C</w:t>
        </w:r>
      </w:ins>
      <w:r>
        <w:t xml:space="preserve">/4A/4B with PUSCH trigger A set to 0, </w:t>
      </w:r>
      <w:r w:rsidRPr="00E9040D">
        <w:rPr>
          <w:position w:val="-10"/>
        </w:rPr>
        <w:object w:dxaOrig="720" w:dyaOrig="300" w14:anchorId="2D530827">
          <v:shape id="_x0000_i1146" type="#_x0000_t75" style="width:36pt;height:15.05pt" o:ole="">
            <v:imagedata r:id="rId186" o:title=""/>
          </v:shape>
          <o:OLEObject Type="Embed" ProgID="Equation.3" ShapeID="_x0000_i1146" DrawAspect="Content" ObjectID="_1611762271" r:id="rId201"/>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6BC4481E" w14:textId="2C98D6FA" w:rsidR="004666EF" w:rsidRDefault="004666EF" w:rsidP="004666EF">
      <w:pPr>
        <w:pStyle w:val="B5"/>
        <w:rPr>
          <w:rFonts w:eastAsia="MS Mincho"/>
          <w:i/>
          <w:lang w:eastAsia="ja-JP"/>
        </w:rPr>
      </w:pPr>
      <w:r>
        <w:t>-</w:t>
      </w:r>
      <w:r>
        <w:tab/>
        <w:t xml:space="preserve">For an uplink DCI format </w:t>
      </w:r>
      <w:del w:id="11" w:author="Alberto R" w:date="2019-02-08T18:22:00Z">
        <w:r w:rsidDel="004666EF">
          <w:delText>0A/0B</w:delText>
        </w:r>
      </w:del>
      <w:ins w:id="12" w:author="Alberto R" w:date="2019-02-08T18:22:00Z">
        <w:r>
          <w:t>0A/0B/0C</w:t>
        </w:r>
      </w:ins>
      <w:r>
        <w:t xml:space="preserve">/4A/4B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56C7AAF">
          <v:shape id="_x0000_i1147" type="#_x0000_t75" style="width:36pt;height:15.05pt" o:ole="">
            <v:imagedata r:id="rId186" o:title=""/>
          </v:shape>
          <o:OLEObject Type="Embed" ProgID="Equation.3" ShapeID="_x0000_i1147" DrawAspect="Content" ObjectID="_1611762272" r:id="rId2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640F86A8" w14:textId="7E7C0DC2"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0DAB8676">
          <v:shape id="_x0000_i1148" type="#_x0000_t75" style="width:46.9pt;height:15.05pt" o:ole="">
            <v:imagedata r:id="rId181" o:title=""/>
          </v:shape>
          <o:OLEObject Type="Embed" ProgID="Equation.3" ShapeID="_x0000_i1148" DrawAspect="Content" ObjectID="_1611762273" r:id="rId203"/>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13" w:author="Alberto R" w:date="2019-02-08T18:22:00Z">
        <w:r w:rsidDel="004666EF">
          <w:rPr>
            <w:rFonts w:eastAsia="MS Mincho" w:hint="eastAsia"/>
            <w:lang w:eastAsia="ja-JP"/>
          </w:rPr>
          <w:delText>0A/0B</w:delText>
        </w:r>
      </w:del>
      <w:ins w:id="14"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42ADBA44" w14:textId="7828BC9D" w:rsidR="004666EF" w:rsidRDefault="004666EF" w:rsidP="004666EF">
      <w:pPr>
        <w:pStyle w:val="B3"/>
      </w:pPr>
      <w:r>
        <w:rPr>
          <w:rFonts w:eastAsia="SimSun"/>
          <w:lang w:eastAsia="zh-CN"/>
        </w:rPr>
        <w:t>-</w:t>
      </w:r>
      <w:r>
        <w:rPr>
          <w:rFonts w:eastAsia="SimSun"/>
          <w:lang w:eastAsia="zh-CN"/>
        </w:rPr>
        <w:tab/>
      </w:r>
      <w:r w:rsidRPr="00E9040D">
        <w:rPr>
          <w:rFonts w:eastAsia="SimSun"/>
          <w:lang w:eastAsia="zh-CN"/>
        </w:rPr>
        <w:t xml:space="preserve">For serving cell </w:t>
      </w:r>
      <w:r w:rsidRPr="00E9040D">
        <w:rPr>
          <w:position w:val="-6"/>
        </w:rPr>
        <w:object w:dxaOrig="160" w:dyaOrig="200" w14:anchorId="08520C27">
          <v:shape id="_x0000_i1149" type="#_x0000_t75" style="width:8.35pt;height:10.05pt" o:ole="">
            <v:imagedata r:id="rId157" o:title=""/>
          </v:shape>
          <o:OLEObject Type="Embed" ProgID="Equation.3" ShapeID="_x0000_i1149" DrawAspect="Content" ObjectID="_1611762274" r:id="rId204"/>
        </w:object>
      </w:r>
      <w:r w:rsidRPr="00E9040D" w:rsidDel="008C51CB">
        <w:t xml:space="preserve"> </w:t>
      </w:r>
      <w:r>
        <w:t>and a non-BL/CE UE,</w:t>
      </w:r>
      <w:r w:rsidRPr="00E9040D">
        <w:t xml:space="preserve"> the UE attempts to decode a PDCCH/EPDCCH of DCI format 0</w:t>
      </w:r>
      <w:r>
        <w:t>/</w:t>
      </w:r>
      <w:del w:id="15" w:author="Alberto R" w:date="2019-02-08T18:22:00Z">
        <w:r w:rsidDel="004666EF">
          <w:delText>0A/0B</w:delText>
        </w:r>
      </w:del>
      <w:ins w:id="16" w:author="Alberto R" w:date="2019-02-08T18:22:00Z">
        <w:r>
          <w:t>0A/0B/0C</w:t>
        </w:r>
      </w:ins>
      <w:r w:rsidRPr="00E9040D">
        <w:t>/4</w:t>
      </w:r>
      <w:r>
        <w:t>/4A/4B</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DCI format 0 for SPS C-RNTI </w:t>
      </w:r>
      <w:r w:rsidRPr="00E54C6D">
        <w:rPr>
          <w:rFonts w:eastAsia="Malgun Gothic" w:hint="eastAsia"/>
          <w:lang w:eastAsia="ko-KR"/>
        </w:rPr>
        <w:t xml:space="preserve">or </w:t>
      </w:r>
      <w:r w:rsidRPr="00E54C6D">
        <w:t xml:space="preserve">DCI format 0 for </w:t>
      </w:r>
      <w:r>
        <w:rPr>
          <w:rFonts w:eastAsia="SimSun" w:hint="eastAsia"/>
          <w:lang w:eastAsia="zh-CN"/>
        </w:rPr>
        <w:t>UL-SPS-V-RNTI</w:t>
      </w:r>
      <w:r w:rsidRPr="00E54C6D">
        <w:t xml:space="preserve"> </w:t>
      </w:r>
      <w:r w:rsidRPr="00E9040D">
        <w:t>and a 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subframe except when in DRX or where serving cell</w:t>
      </w:r>
      <w:r w:rsidRPr="00E9040D">
        <w:rPr>
          <w:rFonts w:eastAsia="SimSun" w:hint="eastAsia"/>
          <w:i/>
          <w:lang w:eastAsia="zh-CN"/>
        </w:rPr>
        <w:t xml:space="preserve"> </w:t>
      </w:r>
      <w:r w:rsidRPr="00E9040D">
        <w:rPr>
          <w:position w:val="-6"/>
        </w:rPr>
        <w:object w:dxaOrig="160" w:dyaOrig="200" w14:anchorId="4EA8D8E2">
          <v:shape id="_x0000_i1150" type="#_x0000_t75" style="width:8.35pt;height:10.05pt" o:ole="">
            <v:imagedata r:id="rId157" o:title=""/>
          </v:shape>
          <o:OLEObject Type="Embed" ProgID="Equation.3" ShapeID="_x0000_i1150" DrawAspect="Content" ObjectID="_1611762275" r:id="rId205"/>
        </w:object>
      </w:r>
      <w:r w:rsidRPr="00E9040D">
        <w:t xml:space="preserve"> is deactivated.</w:t>
      </w:r>
      <w:r w:rsidRPr="00713A7C">
        <w:t xml:space="preserve"> </w:t>
      </w:r>
    </w:p>
    <w:p w14:paraId="1DCF9760" w14:textId="77777777" w:rsidR="004666EF" w:rsidRPr="00E9040D" w:rsidRDefault="004666EF" w:rsidP="00891C14">
      <w:pPr>
        <w:pStyle w:val="B3"/>
        <w:numPr>
          <w:ilvl w:val="0"/>
          <w:numId w:val="9"/>
        </w:numPr>
        <w:overflowPunct w:val="0"/>
        <w:autoSpaceDE w:val="0"/>
        <w:autoSpaceDN w:val="0"/>
        <w:adjustRightInd w:val="0"/>
        <w:ind w:left="1152" w:hanging="288"/>
        <w:textAlignment w:val="baseline"/>
      </w:pPr>
      <w:r w:rsidRPr="00E9040D">
        <w:rPr>
          <w:rFonts w:eastAsia="SimSun"/>
          <w:lang w:eastAsia="zh-CN"/>
        </w:rPr>
        <w:t xml:space="preserve">For serving cell </w:t>
      </w:r>
      <w:r w:rsidRPr="00E9040D">
        <w:rPr>
          <w:position w:val="-6"/>
        </w:rPr>
        <w:object w:dxaOrig="160" w:dyaOrig="200" w14:anchorId="3E953017">
          <v:shape id="_x0000_i1151" type="#_x0000_t75" style="width:8.35pt;height:10.05pt" o:ole="">
            <v:imagedata r:id="rId157" o:title=""/>
          </v:shape>
          <o:OLEObject Type="Embed" ProgID="Equation.3" ShapeID="_x0000_i1151" DrawAspect="Content" ObjectID="_1611762276" r:id="rId206"/>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w:t>
      </w:r>
      <w:r>
        <w:t xml:space="preserve">BL/CE downlink </w:t>
      </w:r>
      <w:r w:rsidRPr="00E9040D">
        <w:t>subframe except when in DRX</w:t>
      </w:r>
    </w:p>
    <w:p w14:paraId="3FEEFB17" w14:textId="13CA8A49" w:rsidR="004666EF" w:rsidRDefault="004666EF" w:rsidP="004666EF">
      <w:pPr>
        <w:pStyle w:val="B3"/>
      </w:pPr>
      <w:r>
        <w:t>-</w:t>
      </w:r>
      <w:r>
        <w:tab/>
        <w:t>For a non-BL/CE UE, i</w:t>
      </w:r>
      <w:r w:rsidRPr="00E9040D">
        <w:t>f DCI format 0</w:t>
      </w:r>
      <w:r>
        <w:t>/</w:t>
      </w:r>
      <w:del w:id="17" w:author="Alberto R" w:date="2019-02-08T18:22:00Z">
        <w:r w:rsidDel="004666EF">
          <w:delText>0A/0B</w:delText>
        </w:r>
      </w:del>
      <w:ins w:id="18" w:author="Alberto R" w:date="2019-02-08T18:22:00Z">
        <w:r>
          <w:t>0A/0B/0C</w:t>
        </w:r>
      </w:ins>
      <w:r w:rsidRPr="00E9040D">
        <w:t>/4</w:t>
      </w:r>
      <w:r>
        <w:t>/4A/4B</w:t>
      </w:r>
      <w:r w:rsidRPr="00E9040D">
        <w:t xml:space="preserve"> for serving cell </w:t>
      </w:r>
      <w:r w:rsidRPr="00E9040D">
        <w:rPr>
          <w:position w:val="-6"/>
        </w:rPr>
        <w:object w:dxaOrig="160" w:dyaOrig="200" w14:anchorId="7C62C1F6">
          <v:shape id="_x0000_i1152" type="#_x0000_t75" style="width:8.35pt;height:10.05pt" o:ole="">
            <v:imagedata r:id="rId157" o:title=""/>
          </v:shape>
          <o:OLEObject Type="Embed" ProgID="Equation.3" ShapeID="_x0000_i1152" DrawAspect="Content" ObjectID="_1611762277" r:id="rId207"/>
        </w:object>
      </w:r>
      <w:r w:rsidRPr="00E9040D">
        <w:t xml:space="preserve">and DCI format 3/3A are both detected in the same subframe, then the UE shall use the </w:t>
      </w:r>
      <w:r w:rsidRPr="00E9040D">
        <w:rPr>
          <w:position w:val="-12"/>
        </w:rPr>
        <w:object w:dxaOrig="840" w:dyaOrig="320" w14:anchorId="73B7F1E0">
          <v:shape id="_x0000_i1153" type="#_x0000_t75" style="width:42.7pt;height:15.9pt" o:ole="">
            <v:imagedata r:id="rId208" o:title=""/>
          </v:shape>
          <o:OLEObject Type="Embed" ProgID="Equation.3" ShapeID="_x0000_i1153" DrawAspect="Content" ObjectID="_1611762278" r:id="rId209"/>
        </w:object>
      </w:r>
      <w:r w:rsidRPr="00E9040D">
        <w:t xml:space="preserve"> provided in DCI format 0</w:t>
      </w:r>
      <w:r>
        <w:t>/</w:t>
      </w:r>
      <w:del w:id="19" w:author="Alberto R" w:date="2019-02-08T18:22:00Z">
        <w:r w:rsidDel="004666EF">
          <w:delText>0A/0B</w:delText>
        </w:r>
      </w:del>
      <w:ins w:id="20" w:author="Alberto R" w:date="2019-02-08T18:22:00Z">
        <w:r>
          <w:t>0A/0B/0C</w:t>
        </w:r>
      </w:ins>
      <w:r w:rsidRPr="00E9040D">
        <w:t>/4</w:t>
      </w:r>
      <w:r>
        <w:t>/4A/4B</w:t>
      </w:r>
      <w:r w:rsidRPr="00E9040D">
        <w:t>.</w:t>
      </w:r>
      <w:r w:rsidRPr="00713A7C">
        <w:t xml:space="preserve"> </w:t>
      </w:r>
    </w:p>
    <w:p w14:paraId="4E238A8E" w14:textId="77777777" w:rsidR="004666EF" w:rsidRPr="00E9040D" w:rsidRDefault="004666EF" w:rsidP="00891C14">
      <w:pPr>
        <w:pStyle w:val="B3"/>
        <w:numPr>
          <w:ilvl w:val="0"/>
          <w:numId w:val="10"/>
        </w:numPr>
        <w:overflowPunct w:val="0"/>
        <w:autoSpaceDE w:val="0"/>
        <w:autoSpaceDN w:val="0"/>
        <w:adjustRightInd w:val="0"/>
        <w:ind w:left="1152" w:hanging="288"/>
        <w:textAlignment w:val="baseline"/>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w14:anchorId="72C713C9">
          <v:shape id="_x0000_i1154" type="#_x0000_t75" style="width:8.35pt;height:10.05pt" o:ole="">
            <v:imagedata r:id="rId157" o:title=""/>
          </v:shape>
          <o:OLEObject Type="Embed" ProgID="Equation.3" ShapeID="_x0000_i1154" DrawAspect="Content" ObjectID="_1611762279" r:id="rId210"/>
        </w:object>
      </w:r>
      <w:r w:rsidRPr="00E9040D">
        <w:t xml:space="preserve">and DCI format 3/3A are both detected in the same subframe, then the UE shall use the </w:t>
      </w:r>
      <w:r w:rsidRPr="00E9040D">
        <w:rPr>
          <w:position w:val="-12"/>
        </w:rPr>
        <w:object w:dxaOrig="840" w:dyaOrig="320" w14:anchorId="5A4EF822">
          <v:shape id="_x0000_i1155" type="#_x0000_t75" style="width:42.7pt;height:15.9pt" o:ole="">
            <v:imagedata r:id="rId208" o:title=""/>
          </v:shape>
          <o:OLEObject Type="Embed" ProgID="Equation.3" ShapeID="_x0000_i1155" DrawAspect="Content" ObjectID="_1611762280" r:id="rId211"/>
        </w:object>
      </w:r>
      <w:r w:rsidRPr="00E9040D">
        <w:t xml:space="preserve"> provided in DCI format </w:t>
      </w:r>
      <w:r>
        <w:t>6-0A</w:t>
      </w:r>
      <w:r w:rsidRPr="00E9040D">
        <w:t>.</w:t>
      </w:r>
    </w:p>
    <w:p w14:paraId="44874453" w14:textId="77777777" w:rsidR="004666EF" w:rsidRDefault="004666EF" w:rsidP="004666EF">
      <w:pPr>
        <w:pStyle w:val="B3"/>
      </w:pPr>
      <w:r>
        <w:t>-</w:t>
      </w:r>
      <w:r>
        <w:tab/>
      </w:r>
      <w:r w:rsidRPr="00E9040D">
        <w:rPr>
          <w:position w:val="-12"/>
        </w:rPr>
        <w:object w:dxaOrig="1120" w:dyaOrig="320" w14:anchorId="229222C5">
          <v:shape id="_x0000_i1156" type="#_x0000_t75" style="width:56.1pt;height:15.9pt" o:ole="">
            <v:imagedata r:id="rId212" o:title=""/>
          </v:shape>
          <o:OLEObject Type="Embed" ProgID="Equation.3" ShapeID="_x0000_i1156" DrawAspect="Content" ObjectID="_1611762281" r:id="rId213"/>
        </w:object>
      </w:r>
      <w:r w:rsidRPr="00E9040D">
        <w:t xml:space="preserve">dB for a subframe where no TPC command is decoded for serving cell </w:t>
      </w:r>
      <w:r w:rsidRPr="00E9040D">
        <w:rPr>
          <w:position w:val="-6"/>
        </w:rPr>
        <w:object w:dxaOrig="160" w:dyaOrig="200" w14:anchorId="5B4CA10D">
          <v:shape id="_x0000_i1157" type="#_x0000_t75" style="width:8.35pt;height:10.05pt" o:ole="">
            <v:imagedata r:id="rId157" o:title=""/>
          </v:shape>
          <o:OLEObject Type="Embed" ProgID="Equation.3" ShapeID="_x0000_i1157" DrawAspect="Content" ObjectID="_1611762282" r:id="rId214"/>
        </w:object>
      </w:r>
      <w:r w:rsidRPr="00E9040D">
        <w:t>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 xml:space="preserve"> or FDD-TDD and serving cell c frame structure type 2</w:t>
      </w:r>
      <w:r w:rsidRPr="00E9040D">
        <w:t>.</w:t>
      </w:r>
    </w:p>
    <w:p w14:paraId="1454FCB8" w14:textId="77777777" w:rsidR="004666EF" w:rsidRPr="00E9040D" w:rsidRDefault="004666EF" w:rsidP="004666EF">
      <w:pPr>
        <w:pStyle w:val="B3"/>
      </w:pPr>
      <w:r>
        <w:t>-</w:t>
      </w:r>
      <w:r>
        <w:tab/>
      </w:r>
      <w:r w:rsidRPr="00E9040D">
        <w:rPr>
          <w:position w:val="-12"/>
        </w:rPr>
        <w:object w:dxaOrig="1120" w:dyaOrig="320" w14:anchorId="25CB667C">
          <v:shape id="_x0000_i1158" type="#_x0000_t75" style="width:56.1pt;height:15.9pt" o:ole="">
            <v:imagedata r:id="rId212" o:title=""/>
          </v:shape>
          <o:OLEObject Type="Embed" ProgID="Equation.3" ShapeID="_x0000_i1158" DrawAspect="Content" ObjectID="_1611762283" r:id="rId215"/>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14:paraId="1B6FED25" w14:textId="5C27E0E5" w:rsidR="004666EF" w:rsidRPr="00E9040D" w:rsidRDefault="004666EF" w:rsidP="004666EF">
      <w:pPr>
        <w:pStyle w:val="B3"/>
      </w:pPr>
      <w:r>
        <w:t>-</w:t>
      </w:r>
      <w:r>
        <w:tab/>
      </w:r>
      <w:r w:rsidRPr="00E9040D">
        <w:t xml:space="preserve">The </w:t>
      </w:r>
      <w:r w:rsidRPr="00E9040D">
        <w:rPr>
          <w:position w:val="-12"/>
        </w:rPr>
        <w:object w:dxaOrig="820" w:dyaOrig="320" w14:anchorId="07277911">
          <v:shape id="_x0000_i1159" type="#_x0000_t75" style="width:41.85pt;height:15.9pt" o:ole="">
            <v:imagedata r:id="rId216" o:title=""/>
          </v:shape>
          <o:OLEObject Type="Embed" ProgID="Equation.3" ShapeID="_x0000_i1159" DrawAspect="Content" ObjectID="_1611762284" r:id="rId217"/>
        </w:object>
      </w:r>
      <w:r w:rsidRPr="00E9040D">
        <w:t xml:space="preserve"> dB accumulated values signalled on PDCCH/EPDCCH with DCI format 0</w:t>
      </w:r>
      <w:r>
        <w:t>/</w:t>
      </w:r>
      <w:del w:id="21" w:author="Alberto R" w:date="2019-02-08T18:22:00Z">
        <w:r w:rsidDel="004666EF">
          <w:delText>0A/0B</w:delText>
        </w:r>
      </w:del>
      <w:ins w:id="22" w:author="Alberto R" w:date="2019-02-08T18:22:00Z">
        <w:r>
          <w:t>0A/0B/0C</w:t>
        </w:r>
      </w:ins>
      <w:r w:rsidRPr="00E9040D">
        <w:t>/4</w:t>
      </w:r>
      <w:r>
        <w:t>/4A/4B</w:t>
      </w:r>
      <w:r w:rsidRPr="00E9040D">
        <w:t xml:space="preserve"> </w:t>
      </w:r>
      <w:r>
        <w:t>or MPDCCH with DCI format 6-0A</w:t>
      </w:r>
      <w:r w:rsidRPr="00E9040D">
        <w:t xml:space="preserve"> are given in Table 5.1.1.1-2. If the PDCCH/EPDCCH with DCI format 0 </w:t>
      </w:r>
      <w:r>
        <w:t>or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105C48BC">
          <v:shape id="_x0000_i1160" type="#_x0000_t75" style="width:41.85pt;height:15.9pt" o:ole="">
            <v:imagedata r:id="rId218" o:title=""/>
          </v:shape>
          <o:OLEObject Type="Embed" ProgID="Equation.3" ShapeID="_x0000_i1160" DrawAspect="Content" ObjectID="_1611762285" r:id="rId219"/>
        </w:object>
      </w:r>
      <w:r w:rsidRPr="00E9040D">
        <w:t xml:space="preserve"> is 0dB.</w:t>
      </w:r>
    </w:p>
    <w:p w14:paraId="2FE9772A" w14:textId="77777777" w:rsidR="004666EF" w:rsidRPr="00E9040D" w:rsidRDefault="004666EF" w:rsidP="004666EF">
      <w:pPr>
        <w:pStyle w:val="B3"/>
      </w:pPr>
      <w:r>
        <w:t>-</w:t>
      </w:r>
      <w:r>
        <w:tab/>
      </w:r>
      <w:r w:rsidRPr="00E9040D">
        <w:t xml:space="preserve">The </w:t>
      </w:r>
      <w:r w:rsidRPr="00E9040D">
        <w:rPr>
          <w:position w:val="-10"/>
        </w:rPr>
        <w:object w:dxaOrig="639" w:dyaOrig="300" w14:anchorId="3F5F19AE">
          <v:shape id="_x0000_i1161" type="#_x0000_t75" style="width:31.8pt;height:15.05pt" o:ole="">
            <v:imagedata r:id="rId220" o:title=""/>
          </v:shape>
          <o:OLEObject Type="Embed" ProgID="Equation.3" ShapeID="_x0000_i1161" DrawAspect="Content" ObjectID="_1611762286" r:id="rId221"/>
        </w:object>
      </w:r>
      <w:r w:rsidRPr="00E9040D">
        <w:t xml:space="preserve"> dB accumulated values signalled on PDCCH</w:t>
      </w:r>
      <w:r>
        <w:t>/MPDCCH</w:t>
      </w:r>
      <w:r w:rsidRPr="00E9040D">
        <w:t xml:space="preserve"> with DCI format 3/3A are one of SET1 given in Table 5.1.1.1-2 or SET2 given in Table 5.1.1.1-3 as determined by the parameter </w:t>
      </w:r>
      <w:r w:rsidRPr="00E9040D">
        <w:rPr>
          <w:i/>
          <w:iCs/>
        </w:rPr>
        <w:t>TPC-Index</w:t>
      </w:r>
      <w:r w:rsidRPr="00E9040D">
        <w:t xml:space="preserve"> provided by higher layers.</w:t>
      </w:r>
    </w:p>
    <w:p w14:paraId="2A8D4E1E" w14:textId="77777777" w:rsidR="004666EF" w:rsidRPr="00E9040D" w:rsidRDefault="004666EF" w:rsidP="004666EF">
      <w:pPr>
        <w:pStyle w:val="B3"/>
      </w:pPr>
      <w:r>
        <w:t>-</w:t>
      </w:r>
      <w:r>
        <w:tab/>
      </w:r>
      <w:r w:rsidRPr="00E9040D">
        <w:t xml:space="preserve">If UE has reached </w:t>
      </w:r>
      <w:bookmarkStart w:id="23" w:name="OLE_LINK11"/>
      <w:bookmarkStart w:id="24" w:name="OLE_LINK12"/>
      <w:r w:rsidRPr="00E9040D">
        <w:rPr>
          <w:position w:val="-12"/>
        </w:rPr>
        <w:object w:dxaOrig="999" w:dyaOrig="320" w14:anchorId="3E6909B1">
          <v:shape id="_x0000_i1162" type="#_x0000_t75" style="width:50.25pt;height:15.9pt" o:ole="">
            <v:imagedata r:id="rId30" o:title=""/>
          </v:shape>
          <o:OLEObject Type="Embed" ProgID="Equation.3" ShapeID="_x0000_i1162" DrawAspect="Content" ObjectID="_1611762287" r:id="rId222"/>
        </w:object>
      </w:r>
      <w:bookmarkStart w:id="25" w:name="OLE_LINK3"/>
      <w:bookmarkStart w:id="26" w:name="OLE_LINK4"/>
      <w:r w:rsidRPr="00E9040D">
        <w:t xml:space="preserve"> for serving cell </w:t>
      </w:r>
      <w:bookmarkEnd w:id="23"/>
      <w:bookmarkEnd w:id="24"/>
      <w:r w:rsidRPr="00E9040D">
        <w:rPr>
          <w:position w:val="-6"/>
        </w:rPr>
        <w:object w:dxaOrig="160" w:dyaOrig="200" w14:anchorId="5EA5B134">
          <v:shape id="_x0000_i1163" type="#_x0000_t75" style="width:8.35pt;height:10.05pt" o:ole="">
            <v:imagedata r:id="rId32" o:title=""/>
          </v:shape>
          <o:OLEObject Type="Embed" ProgID="Equation.3" ShapeID="_x0000_i1163" DrawAspect="Content" ObjectID="_1611762288" r:id="rId223"/>
        </w:object>
      </w:r>
      <w:bookmarkEnd w:id="25"/>
      <w:bookmarkEnd w:id="26"/>
      <w:r w:rsidRPr="00E9040D">
        <w:t xml:space="preserve">, positive TPC commands for serving cell </w:t>
      </w:r>
      <w:r w:rsidRPr="00E9040D">
        <w:rPr>
          <w:position w:val="-6"/>
        </w:rPr>
        <w:object w:dxaOrig="160" w:dyaOrig="200" w14:anchorId="158BF2EE">
          <v:shape id="_x0000_i1164" type="#_x0000_t75" style="width:8.35pt;height:10.05pt" o:ole="">
            <v:imagedata r:id="rId32" o:title=""/>
          </v:shape>
          <o:OLEObject Type="Embed" ProgID="Equation.3" ShapeID="_x0000_i1164" DrawAspect="Content" ObjectID="_1611762289" r:id="rId224"/>
        </w:object>
      </w:r>
      <w:r w:rsidRPr="00E9040D">
        <w:t xml:space="preserve"> shall not be accumulated</w:t>
      </w:r>
    </w:p>
    <w:p w14:paraId="09FA8FCC" w14:textId="77777777" w:rsidR="004666EF" w:rsidRPr="00E9040D" w:rsidRDefault="004666EF" w:rsidP="004666EF">
      <w:pPr>
        <w:pStyle w:val="B3"/>
      </w:pPr>
      <w:r>
        <w:lastRenderedPageBreak/>
        <w:t>-</w:t>
      </w:r>
      <w:r>
        <w:tab/>
      </w:r>
      <w:r w:rsidRPr="00E9040D">
        <w:t>If UE has reached minimum power, negative TPC commands shall not be accumulated</w:t>
      </w:r>
    </w:p>
    <w:p w14:paraId="6C6B2FBE" w14:textId="77777777" w:rsidR="004666EF" w:rsidRPr="00E9040D" w:rsidRDefault="004666EF" w:rsidP="004666EF">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34F3628A">
          <v:shape id="_x0000_i1165" type="#_x0000_t75" style="width:7.55pt;height:11.7pt" o:ole="">
            <v:imagedata r:id="rId32" o:title=""/>
          </v:shape>
          <o:OLEObject Type="Embed" ProgID="Equation.3" ShapeID="_x0000_i1165" DrawAspect="Content" ObjectID="_1611762290" r:id="rId225"/>
        </w:object>
      </w:r>
      <w:r>
        <w:t xml:space="preserve">, the </w:t>
      </w:r>
      <w:r w:rsidRPr="00E9040D">
        <w:t>UE shall reset accumulation</w:t>
      </w:r>
    </w:p>
    <w:p w14:paraId="6713736C" w14:textId="77777777" w:rsidR="004666EF" w:rsidRPr="00E9040D" w:rsidRDefault="004666EF" w:rsidP="004666EF">
      <w:pPr>
        <w:pStyle w:val="B4"/>
      </w:pPr>
      <w:r>
        <w:t>-</w:t>
      </w:r>
      <w:r>
        <w:tab/>
      </w:r>
      <w:r w:rsidRPr="00E9040D">
        <w:t xml:space="preserve">For serving cell </w:t>
      </w:r>
      <w:r w:rsidRPr="00E9040D">
        <w:rPr>
          <w:position w:val="-6"/>
        </w:rPr>
        <w:object w:dxaOrig="160" w:dyaOrig="200" w14:anchorId="781805F2">
          <v:shape id="_x0000_i1166" type="#_x0000_t75" style="width:8.35pt;height:10.05pt" o:ole="">
            <v:imagedata r:id="rId32" o:title=""/>
          </v:shape>
          <o:OLEObject Type="Embed" ProgID="Equation.3" ShapeID="_x0000_i1166" DrawAspect="Content" ObjectID="_1611762291" r:id="rId226"/>
        </w:object>
      </w:r>
      <w:r w:rsidRPr="00E9040D">
        <w:t xml:space="preserve">, when </w:t>
      </w:r>
      <w:r w:rsidRPr="00E9040D">
        <w:rPr>
          <w:position w:val="-14"/>
        </w:rPr>
        <w:object w:dxaOrig="1300" w:dyaOrig="340" w14:anchorId="4CA90F7F">
          <v:shape id="_x0000_i1167" type="#_x0000_t75" style="width:65.3pt;height:16.75pt" o:ole="">
            <v:imagedata r:id="rId227" o:title=""/>
          </v:shape>
          <o:OLEObject Type="Embed" ProgID="Equation.3" ShapeID="_x0000_i1167" DrawAspect="Content" ObjectID="_1611762292" r:id="rId228"/>
        </w:object>
      </w:r>
      <w:r w:rsidRPr="00E9040D">
        <w:t xml:space="preserve"> </w:t>
      </w:r>
      <w:r w:rsidRPr="00E9040D">
        <w:rPr>
          <w:rFonts w:hint="eastAsia"/>
        </w:rPr>
        <w:t>value is changed by higher layers</w:t>
      </w:r>
    </w:p>
    <w:p w14:paraId="703FE98C" w14:textId="77777777" w:rsidR="004666EF" w:rsidRDefault="004666EF" w:rsidP="004666EF">
      <w:pPr>
        <w:pStyle w:val="B4"/>
      </w:pPr>
      <w:r>
        <w:t>-</w:t>
      </w:r>
      <w:r>
        <w:tab/>
      </w:r>
      <w:r w:rsidRPr="00E9040D">
        <w:t xml:space="preserve">For serving cell </w:t>
      </w:r>
      <w:r w:rsidRPr="00E9040D">
        <w:rPr>
          <w:position w:val="-6"/>
        </w:rPr>
        <w:object w:dxaOrig="160" w:dyaOrig="200" w14:anchorId="0CC45B46">
          <v:shape id="_x0000_i1168" type="#_x0000_t75" style="width:8.35pt;height:10.05pt" o:ole="">
            <v:imagedata r:id="rId32" o:title=""/>
          </v:shape>
          <o:OLEObject Type="Embed" ProgID="Equation.3" ShapeID="_x0000_i1168" DrawAspect="Content" ObjectID="_1611762293" r:id="rId229"/>
        </w:object>
      </w:r>
      <w:r w:rsidRPr="00E9040D">
        <w:t xml:space="preserve">, when the UE receives random access response message for serving cell </w:t>
      </w:r>
      <w:r w:rsidRPr="00E9040D">
        <w:rPr>
          <w:position w:val="-6"/>
        </w:rPr>
        <w:object w:dxaOrig="160" w:dyaOrig="200" w14:anchorId="63EE41A0">
          <v:shape id="_x0000_i1169" type="#_x0000_t75" style="width:8.35pt;height:10.05pt" o:ole="">
            <v:imagedata r:id="rId32" o:title=""/>
          </v:shape>
          <o:OLEObject Type="Embed" ProgID="Equation.3" ShapeID="_x0000_i1169" DrawAspect="Content" ObjectID="_1611762294" r:id="rId230"/>
        </w:object>
      </w:r>
      <w:r w:rsidRPr="00D95F3D">
        <w:t xml:space="preserve"> </w:t>
      </w:r>
    </w:p>
    <w:p w14:paraId="5EEF8E9A" w14:textId="77777777" w:rsidR="004666EF"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465895FB">
          <v:shape id="_x0000_i1170" type="#_x0000_t75" style="width:7.55pt;height:11.7pt" o:ole="">
            <v:imagedata r:id="rId32" o:title=""/>
          </v:shape>
          <o:OLEObject Type="Embed" ProgID="Equation.3" ShapeID="_x0000_i1170" DrawAspect="Content" ObjectID="_1611762295" r:id="rId231"/>
        </w:object>
      </w:r>
      <w:r>
        <w:t xml:space="preserve">, </w:t>
      </w:r>
    </w:p>
    <w:p w14:paraId="273E95C5" w14:textId="77777777" w:rsidR="004666EF" w:rsidRPr="00E9040D" w:rsidRDefault="004666EF" w:rsidP="004666EF">
      <w:pPr>
        <w:pStyle w:val="B4"/>
      </w:pPr>
      <w:r>
        <w:t>-</w:t>
      </w:r>
      <w:r>
        <w:tab/>
        <w:t xml:space="preserve">the </w:t>
      </w:r>
      <w:r w:rsidRPr="00E9040D">
        <w:t>UE shall reset accumulation</w:t>
      </w:r>
      <w:r>
        <w:t xml:space="preserve"> corresponding to </w:t>
      </w:r>
      <w:r w:rsidRPr="00E9040D">
        <w:rPr>
          <w:position w:val="-10"/>
        </w:rPr>
        <w:object w:dxaOrig="520" w:dyaOrig="300" w14:anchorId="4F7E8584">
          <v:shape id="_x0000_i1171" type="#_x0000_t75" style="width:26.8pt;height:15.05pt" o:ole="">
            <v:imagedata r:id="rId232" o:title=""/>
          </v:shape>
          <o:OLEObject Type="Embed" ProgID="Equation.3" ShapeID="_x0000_i1171" DrawAspect="Content" ObjectID="_1611762296" r:id="rId233"/>
        </w:object>
      </w:r>
      <w:r>
        <w:t xml:space="preserve"> for serving cell </w:t>
      </w:r>
      <w:r w:rsidRPr="00E9040D">
        <w:rPr>
          <w:position w:val="-6"/>
        </w:rPr>
        <w:object w:dxaOrig="160" w:dyaOrig="200" w14:anchorId="43D4EFCC">
          <v:shape id="_x0000_i1172" type="#_x0000_t75" style="width:8.35pt;height:10.05pt" o:ole="">
            <v:imagedata r:id="rId32" o:title=""/>
          </v:shape>
          <o:OLEObject Type="Embed" ProgID="Equation.3" ShapeID="_x0000_i1172" DrawAspect="Content" ObjectID="_1611762297" r:id="rId234"/>
        </w:object>
      </w:r>
    </w:p>
    <w:p w14:paraId="270468A8" w14:textId="77777777" w:rsidR="004666EF" w:rsidRPr="00E9040D" w:rsidRDefault="004666EF" w:rsidP="004666EF">
      <w:pPr>
        <w:pStyle w:val="B5"/>
      </w:pPr>
      <w:r>
        <w:t>-</w:t>
      </w:r>
      <w:r>
        <w:tab/>
      </w:r>
      <w:r w:rsidRPr="00E9040D">
        <w:t xml:space="preserve">when </w:t>
      </w:r>
      <w:r w:rsidRPr="00E9040D">
        <w:rPr>
          <w:position w:val="-14"/>
        </w:rPr>
        <w:object w:dxaOrig="1300" w:dyaOrig="340" w14:anchorId="5B002C97">
          <v:shape id="_x0000_i1173" type="#_x0000_t75" style="width:65.3pt;height:16.75pt" o:ole="">
            <v:imagedata r:id="rId227" o:title=""/>
          </v:shape>
          <o:OLEObject Type="Embed" ProgID="Equation.3" ShapeID="_x0000_i1173" DrawAspect="Content" ObjectID="_1611762298" r:id="rId235"/>
        </w:object>
      </w:r>
      <w:r w:rsidRPr="00E9040D">
        <w:t xml:space="preserve"> </w:t>
      </w:r>
      <w:r w:rsidRPr="00E9040D">
        <w:rPr>
          <w:rFonts w:hint="eastAsia"/>
        </w:rPr>
        <w:t>value is changed by higher layers</w:t>
      </w:r>
    </w:p>
    <w:p w14:paraId="6F2FB072" w14:textId="77777777" w:rsidR="004666EF" w:rsidRDefault="004666EF" w:rsidP="004666EF">
      <w:pPr>
        <w:pStyle w:val="B5"/>
      </w:pPr>
      <w:r>
        <w:t>-</w:t>
      </w:r>
      <w:r>
        <w:tab/>
      </w:r>
      <w:r w:rsidRPr="00E9040D">
        <w:t xml:space="preserve">when the UE receives random access response message for serving cell </w:t>
      </w:r>
      <w:r w:rsidRPr="00E9040D">
        <w:rPr>
          <w:position w:val="-6"/>
        </w:rPr>
        <w:object w:dxaOrig="160" w:dyaOrig="200" w14:anchorId="30BB81A3">
          <v:shape id="_x0000_i1174" type="#_x0000_t75" style="width:8.35pt;height:10.05pt" o:ole="">
            <v:imagedata r:id="rId32" o:title=""/>
          </v:shape>
          <o:OLEObject Type="Embed" ProgID="Equation.3" ShapeID="_x0000_i1174" DrawAspect="Content" ObjectID="_1611762299" r:id="rId236"/>
        </w:object>
      </w:r>
    </w:p>
    <w:p w14:paraId="13910731" w14:textId="77777777" w:rsidR="004666EF" w:rsidRPr="00E9040D" w:rsidRDefault="004666EF" w:rsidP="004666EF">
      <w:pPr>
        <w:pStyle w:val="B4"/>
      </w:pPr>
      <w:r>
        <w:t>-</w:t>
      </w:r>
      <w:r>
        <w:tab/>
        <w:t xml:space="preserve">the </w:t>
      </w:r>
      <w:r w:rsidRPr="00E9040D">
        <w:t>UE shall reset accumulation</w:t>
      </w:r>
      <w:r>
        <w:t xml:space="preserve"> corresponding to </w:t>
      </w:r>
      <w:r w:rsidRPr="002622C2">
        <w:rPr>
          <w:position w:val="-14"/>
        </w:rPr>
        <w:object w:dxaOrig="680" w:dyaOrig="380" w14:anchorId="24690975">
          <v:shape id="_x0000_i1175" type="#_x0000_t75" style="width:34.35pt;height:19.25pt" o:ole="">
            <v:imagedata r:id="rId237" o:title=""/>
          </v:shape>
          <o:OLEObject Type="Embed" ProgID="Equation.3" ShapeID="_x0000_i1175" DrawAspect="Content" ObjectID="_1611762300" r:id="rId238"/>
        </w:object>
      </w:r>
      <w:r>
        <w:t xml:space="preserve"> for serving cell </w:t>
      </w:r>
      <w:r w:rsidRPr="00E9040D">
        <w:rPr>
          <w:position w:val="-6"/>
        </w:rPr>
        <w:object w:dxaOrig="160" w:dyaOrig="200" w14:anchorId="6C9C8CAB">
          <v:shape id="_x0000_i1176" type="#_x0000_t75" style="width:8.35pt;height:10.05pt" o:ole="">
            <v:imagedata r:id="rId32" o:title=""/>
          </v:shape>
          <o:OLEObject Type="Embed" ProgID="Equation.3" ShapeID="_x0000_i1176" DrawAspect="Content" ObjectID="_1611762301" r:id="rId239"/>
        </w:object>
      </w:r>
    </w:p>
    <w:p w14:paraId="3DCDAD5B" w14:textId="77777777" w:rsidR="004666EF" w:rsidRDefault="004666EF" w:rsidP="004666EF">
      <w:pPr>
        <w:pStyle w:val="B5"/>
      </w:pPr>
      <w:r>
        <w:t>-</w:t>
      </w:r>
      <w:r>
        <w:tab/>
      </w:r>
      <w:r w:rsidRPr="00E9040D">
        <w:t xml:space="preserve">when </w:t>
      </w:r>
      <w:r w:rsidRPr="00E9040D">
        <w:rPr>
          <w:position w:val="-14"/>
        </w:rPr>
        <w:object w:dxaOrig="1280" w:dyaOrig="380" w14:anchorId="4CCD5AAE">
          <v:shape id="_x0000_i1177" type="#_x0000_t75" style="width:63.65pt;height:19.25pt" o:ole="">
            <v:imagedata r:id="rId240" o:title=""/>
          </v:shape>
          <o:OLEObject Type="Embed" ProgID="Equation.3" ShapeID="_x0000_i1177" DrawAspect="Content" ObjectID="_1611762302" r:id="rId241"/>
        </w:object>
      </w:r>
      <w:r w:rsidRPr="00E9040D">
        <w:t xml:space="preserve"> </w:t>
      </w:r>
      <w:r w:rsidRPr="00E9040D">
        <w:rPr>
          <w:rFonts w:hint="eastAsia"/>
        </w:rPr>
        <w:t>value is changed by higher layers</w:t>
      </w:r>
    </w:p>
    <w:p w14:paraId="16804BA3" w14:textId="77777777" w:rsidR="004666EF" w:rsidRPr="00540575"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7D1CA80A">
          <v:shape id="_x0000_i1178" type="#_x0000_t75" style="width:7.55pt;height:11.7pt" o:ole="">
            <v:imagedata r:id="rId32" o:title=""/>
          </v:shape>
          <o:OLEObject Type="Embed" ProgID="Equation.3" ShapeID="_x0000_i1178" DrawAspect="Content" ObjectID="_1611762303" r:id="rId242"/>
        </w:object>
      </w:r>
      <w:r w:rsidRPr="00540575">
        <w:t xml:space="preserve"> and </w:t>
      </w:r>
    </w:p>
    <w:p w14:paraId="52E25BF1"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4F6777E0">
          <v:shape id="_x0000_i1179" type="#_x0000_t75" style="width:7.55pt;height:11.7pt" o:ole="">
            <v:imagedata r:id="rId37" o:title=""/>
          </v:shape>
          <o:OLEObject Type="Embed" ProgID="Equation.3" ShapeID="_x0000_i1179" DrawAspect="Content" ObjectID="_1611762304" r:id="rId243"/>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w14:anchorId="4F6EAA1C">
          <v:shape id="_x0000_i1180" type="#_x0000_t75" style="width:77pt;height:17.6pt" o:ole="">
            <v:imagedata r:id="rId244" o:title=""/>
          </v:shape>
          <o:OLEObject Type="Embed" ProgID="Equation.3" ShapeID="_x0000_i1180" DrawAspect="Content" ObjectID="_1611762305" r:id="rId245"/>
        </w:object>
      </w:r>
    </w:p>
    <w:p w14:paraId="50EE2170"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6380D6ED">
          <v:shape id="_x0000_i1181" type="#_x0000_t75" style="width:7.55pt;height:11.7pt" o:ole="">
            <v:imagedata r:id="rId37" o:title=""/>
          </v:shape>
          <o:OLEObject Type="Embed" ProgID="Equation.3" ShapeID="_x0000_i1181" DrawAspect="Content" ObjectID="_1611762306" r:id="rId246"/>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w14:anchorId="60C22B5F">
          <v:shape id="_x0000_i1182" type="#_x0000_t75" style="width:88.75pt;height:19.25pt" o:ole="">
            <v:imagedata r:id="rId247" o:title=""/>
          </v:shape>
          <o:OLEObject Type="Embed" ProgID="Equation.3" ShapeID="_x0000_i1182" DrawAspect="Content" ObjectID="_1611762307" r:id="rId248"/>
        </w:object>
      </w:r>
    </w:p>
    <w:p w14:paraId="5A85AD50" w14:textId="77777777" w:rsidR="004666EF" w:rsidRPr="00E9040D" w:rsidRDefault="004666EF" w:rsidP="004666EF">
      <w:pPr>
        <w:pStyle w:val="B2"/>
      </w:pPr>
      <w:r>
        <w:t>-</w:t>
      </w:r>
      <w:r>
        <w:tab/>
      </w:r>
      <w:r w:rsidRPr="00E9040D">
        <w:rPr>
          <w:position w:val="-12"/>
        </w:rPr>
        <w:object w:dxaOrig="2580" w:dyaOrig="320" w14:anchorId="1406BD39">
          <v:shape id="_x0000_i1183" type="#_x0000_t75" style="width:128.95pt;height:15.9pt" o:ole="">
            <v:imagedata r:id="rId249" o:title=""/>
          </v:shape>
          <o:OLEObject Type="Embed" ProgID="Equation.3" ShapeID="_x0000_i1183" DrawAspect="Content" ObjectID="_1611762308" r:id="rId250"/>
        </w:object>
      </w:r>
      <w:r w:rsidRPr="00D95F3D">
        <w:t xml:space="preserve"> </w:t>
      </w:r>
      <w:r>
        <w:t xml:space="preserve">and </w:t>
      </w:r>
      <w:r w:rsidRPr="00D42D88">
        <w:rPr>
          <w:position w:val="-14"/>
        </w:rPr>
        <w:object w:dxaOrig="2720" w:dyaOrig="380" w14:anchorId="6195E1C9">
          <v:shape id="_x0000_i1184" type="#_x0000_t75" style="width:135.65pt;height:19.25pt" o:ole="">
            <v:imagedata r:id="rId251" o:title=""/>
          </v:shape>
          <o:OLEObject Type="Embed" ProgID="Equation.DSMT4" ShapeID="_x0000_i1184" DrawAspect="Content" ObjectID="_1611762309" r:id="rId252"/>
        </w:object>
      </w:r>
      <w:r>
        <w:t xml:space="preserve"> </w:t>
      </w:r>
      <w:r w:rsidRPr="00E9040D">
        <w:t xml:space="preserve">if accumulation is not enabled for serving cell </w:t>
      </w:r>
      <w:r w:rsidRPr="00E9040D">
        <w:rPr>
          <w:position w:val="-6"/>
        </w:rPr>
        <w:object w:dxaOrig="160" w:dyaOrig="200" w14:anchorId="4E03D10F">
          <v:shape id="_x0000_i1185" type="#_x0000_t75" style="width:8.35pt;height:10.05pt" o:ole="">
            <v:imagedata r:id="rId13" o:title=""/>
          </v:shape>
          <o:OLEObject Type="Embed" ProgID="Equation.3" ShapeID="_x0000_i1185" DrawAspect="Content" ObjectID="_1611762310" r:id="rId253"/>
        </w:object>
      </w:r>
      <w:r w:rsidRPr="00E9040D">
        <w:t xml:space="preserve"> based on the parameter </w:t>
      </w:r>
      <w:r w:rsidRPr="00E9040D">
        <w:rPr>
          <w:i/>
          <w:iCs/>
        </w:rPr>
        <w:t>Accumulation-enabled</w:t>
      </w:r>
      <w:r w:rsidRPr="00E9040D">
        <w:t xml:space="preserve"> provided by higher layers</w:t>
      </w:r>
    </w:p>
    <w:p w14:paraId="5556B7EB" w14:textId="00EB8AE2" w:rsidR="004666EF" w:rsidRPr="00E9040D" w:rsidRDefault="004666EF" w:rsidP="004666EF">
      <w:pPr>
        <w:pStyle w:val="B3"/>
      </w:pPr>
      <w:r>
        <w:t>-</w:t>
      </w:r>
      <w:r>
        <w:tab/>
      </w:r>
      <w:r w:rsidRPr="00E9040D">
        <w:t xml:space="preserve">where </w:t>
      </w:r>
      <w:r w:rsidRPr="00E9040D">
        <w:rPr>
          <w:position w:val="-12"/>
        </w:rPr>
        <w:object w:dxaOrig="1939" w:dyaOrig="320" w14:anchorId="0377FBA7">
          <v:shape id="_x0000_i1186" type="#_x0000_t75" style="width:97.1pt;height:15.9pt" o:ole="">
            <v:imagedata r:id="rId254" o:title=""/>
          </v:shape>
          <o:OLEObject Type="Embed" ProgID="Equation.3" ShapeID="_x0000_i1186" DrawAspect="Content" ObjectID="_1611762311" r:id="rId255"/>
        </w:object>
      </w:r>
      <w:r w:rsidRPr="00E9040D">
        <w:t>was signalled on PDCCH/EPDCCH with DCI format 0</w:t>
      </w:r>
      <w:r>
        <w:t>/</w:t>
      </w:r>
      <w:del w:id="27" w:author="Alberto R" w:date="2019-02-08T18:22:00Z">
        <w:r w:rsidDel="004666EF">
          <w:delText>0A/0B</w:delText>
        </w:r>
      </w:del>
      <w:ins w:id="28" w:author="Alberto R" w:date="2019-02-08T18:22:00Z">
        <w:r>
          <w:t>0A/0B/0C</w:t>
        </w:r>
      </w:ins>
      <w:r w:rsidRPr="00E9040D">
        <w:t>/4</w:t>
      </w:r>
      <w:r>
        <w:t>/4A/4B</w:t>
      </w:r>
      <w:r w:rsidRPr="00E9040D">
        <w:t xml:space="preserve"> </w:t>
      </w:r>
      <w:r>
        <w:rPr>
          <w:rFonts w:eastAsia="SimSun" w:hint="eastAsia"/>
          <w:lang w:eastAsia="zh-CN"/>
        </w:rPr>
        <w:t>or MPDCCH with DCI format 6-0A</w:t>
      </w:r>
      <w:r w:rsidRPr="00E9040D">
        <w:t xml:space="preserve"> for serving cell </w:t>
      </w:r>
      <w:r w:rsidRPr="00E9040D">
        <w:rPr>
          <w:position w:val="-6"/>
        </w:rPr>
        <w:object w:dxaOrig="160" w:dyaOrig="200" w14:anchorId="2CFDE8EC">
          <v:shape id="_x0000_i1187" type="#_x0000_t75" style="width:8.35pt;height:10.05pt" o:ole="">
            <v:imagedata r:id="rId32" o:title=""/>
          </v:shape>
          <o:OLEObject Type="Embed" ProgID="Equation.3" ShapeID="_x0000_i1187" DrawAspect="Content" ObjectID="_1611762312" r:id="rId256"/>
        </w:object>
      </w:r>
      <w:r w:rsidRPr="00E9040D">
        <w:t xml:space="preserve"> on subframe </w:t>
      </w:r>
      <w:r w:rsidRPr="00E9040D">
        <w:rPr>
          <w:position w:val="-10"/>
        </w:rPr>
        <w:object w:dxaOrig="940" w:dyaOrig="300" w14:anchorId="23DD6281">
          <v:shape id="_x0000_i1188" type="#_x0000_t75" style="width:46.9pt;height:15.05pt" o:ole="">
            <v:imagedata r:id="rId181" o:title=""/>
          </v:shape>
          <o:OLEObject Type="Embed" ProgID="Equation.3" ShapeID="_x0000_i1188" DrawAspect="Content" ObjectID="_1611762313" r:id="rId257"/>
        </w:object>
      </w:r>
      <w:r w:rsidRPr="00E9040D">
        <w:t xml:space="preserve"> </w:t>
      </w:r>
      <w:r>
        <w:t xml:space="preserve">. </w:t>
      </w:r>
      <w:r>
        <w:rPr>
          <w:rFonts w:eastAsia="SimSun" w:hint="eastAsia"/>
          <w:lang w:eastAsia="zh-CN"/>
        </w:rPr>
        <w:t xml:space="preserve">For a BL/CE UE configured with CEModeA, subframe </w:t>
      </w:r>
      <w:r w:rsidRPr="00E9040D">
        <w:rPr>
          <w:position w:val="-10"/>
        </w:rPr>
        <w:object w:dxaOrig="940" w:dyaOrig="300" w14:anchorId="7F18AE40">
          <v:shape id="_x0000_i1189" type="#_x0000_t75" style="width:46.9pt;height:15.05pt" o:ole="">
            <v:imagedata r:id="rId181" o:title=""/>
          </v:shape>
          <o:OLEObject Type="Embed" ProgID="Equation.3" ShapeID="_x0000_i1189" DrawAspect="Content" ObjectID="_1611762314" r:id="rId258"/>
        </w:object>
      </w:r>
      <w:r>
        <w:rPr>
          <w:rFonts w:eastAsia="SimSun" w:hint="eastAsia"/>
          <w:lang w:eastAsia="zh-CN"/>
        </w:rPr>
        <w:t xml:space="preserve"> is the last subframe in which the MPDCCH with DCI format 6-0A or MPDCCH with DCI format 3/3A is transmitted</w:t>
      </w:r>
      <w:r>
        <w:rPr>
          <w:rFonts w:eastAsia="SimSun"/>
          <w:lang w:eastAsia="zh-CN"/>
        </w:rPr>
        <w:t>.</w:t>
      </w:r>
    </w:p>
    <w:p w14:paraId="7ADA94C0" w14:textId="77777777" w:rsidR="004666EF" w:rsidRPr="00E9040D" w:rsidRDefault="004666EF" w:rsidP="004666EF">
      <w:pPr>
        <w:pStyle w:val="B3"/>
      </w:pPr>
      <w:r>
        <w:t>-</w:t>
      </w:r>
      <w:r>
        <w:tab/>
      </w:r>
      <w:r w:rsidRPr="00E9040D">
        <w:t xml:space="preserve">The value of </w:t>
      </w:r>
      <w:r w:rsidRPr="00E9040D">
        <w:rPr>
          <w:position w:val="-10"/>
        </w:rPr>
        <w:object w:dxaOrig="700" w:dyaOrig="300" w14:anchorId="70E1C0B6">
          <v:shape id="_x0000_i1190" type="#_x0000_t75" style="width:35.15pt;height:15.05pt" o:ole="">
            <v:imagedata r:id="rId259" o:title=""/>
          </v:shape>
          <o:OLEObject Type="Embed" ProgID="Equation.DSMT4" ShapeID="_x0000_i1190" DrawAspect="Content" ObjectID="_1611762315" r:id="rId260"/>
        </w:object>
      </w:r>
      <w:r w:rsidRPr="00E9040D">
        <w:t xml:space="preserve"> is</w:t>
      </w:r>
    </w:p>
    <w:p w14:paraId="2E89768C" w14:textId="77777777" w:rsidR="004666EF" w:rsidRPr="00E9040D" w:rsidRDefault="004666EF" w:rsidP="004666EF">
      <w:pPr>
        <w:pStyle w:val="B4"/>
      </w:pPr>
      <w:r>
        <w:rPr>
          <w:lang w:val="en-US"/>
        </w:rPr>
        <w:t>-</w:t>
      </w:r>
      <w:r>
        <w:rPr>
          <w:lang w:val="en-US"/>
        </w:rPr>
        <w:tab/>
      </w:r>
      <w:r w:rsidRPr="00E9040D">
        <w:rPr>
          <w:lang w:val="en-US"/>
        </w:rPr>
        <w:t>For FDD</w:t>
      </w:r>
      <w:r w:rsidRPr="009C5DA7">
        <w:t xml:space="preserve"> </w:t>
      </w:r>
      <w:r>
        <w:t>or FDD-TDD and serving cell frame structure type 1</w:t>
      </w:r>
      <w:r w:rsidRPr="00E9040D">
        <w:rPr>
          <w:lang w:val="en-US"/>
        </w:rPr>
        <w:t>,</w:t>
      </w:r>
      <w:r w:rsidRPr="007070E8">
        <w:rPr>
          <w:position w:val="-10"/>
        </w:rPr>
        <w:t xml:space="preserve"> </w:t>
      </w:r>
      <w:r w:rsidRPr="00E9040D">
        <w:rPr>
          <w:position w:val="-10"/>
        </w:rPr>
        <w:object w:dxaOrig="726" w:dyaOrig="302" w14:anchorId="1FAB02E0">
          <v:shape id="_x0000_i1191" type="#_x0000_t75" style="width:36pt;height:15.05pt;mso-position-horizontal-relative:page;mso-position-vertical-relative:page" o:ole="">
            <v:imagedata r:id="rId186" o:title=""/>
          </v:shape>
          <o:OLEObject Type="Embed" ProgID="Equation.3" ShapeID="_x0000_i1191" DrawAspect="Content" ObjectID="_1611762316" r:id="rId261">
            <o:FieldCodes>\* MERGEFORMAT</o:FieldCodes>
          </o:OLEObject>
        </w:object>
      </w:r>
      <w:r w:rsidRPr="00E9040D">
        <w:t xml:space="preserve">= 4 </w:t>
      </w:r>
    </w:p>
    <w:p w14:paraId="6A95A8CE" w14:textId="77777777" w:rsidR="004666EF" w:rsidRPr="00E9040D" w:rsidRDefault="004666EF" w:rsidP="004666EF">
      <w:pPr>
        <w:pStyle w:val="B4"/>
      </w:pPr>
      <w:r>
        <w:t>-</w:t>
      </w:r>
      <w:r>
        <w:tab/>
      </w:r>
      <w:r w:rsidRPr="00E9040D">
        <w:t>For TDD, i</w:t>
      </w:r>
      <w:r w:rsidRPr="00E9040D">
        <w:rPr>
          <w:lang w:val="en-US"/>
        </w:rPr>
        <w:t xml:space="preserve">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rPr>
          <w:i/>
        </w:rPr>
        <w:t xml:space="preserve"> </w:t>
      </w:r>
      <w:r>
        <w:t>for at least one serving cell</w:t>
      </w:r>
      <w:r>
        <w:rPr>
          <w:lang w:val="en-US"/>
        </w:rPr>
        <w:t xml:space="preserve">, </w:t>
      </w:r>
      <w:r>
        <w:t xml:space="preserve">or FDD-TDD and serving cell frame structure type 2, </w:t>
      </w:r>
      <w:r w:rsidRPr="00E9040D">
        <w:rPr>
          <w:lang w:val="en-US"/>
        </w:rPr>
        <w:t xml:space="preserve">the </w:t>
      </w:r>
      <w:r>
        <w:rPr>
          <w:lang w:val="en-US"/>
        </w:rPr>
        <w:t>"</w:t>
      </w:r>
      <w:r w:rsidRPr="00E9040D">
        <w:rPr>
          <w:lang w:val="en-US"/>
        </w:rPr>
        <w:t>TDD UL/DL configuration</w:t>
      </w:r>
      <w:r>
        <w:rPr>
          <w:lang w:val="en-US"/>
        </w:rPr>
        <w:t>"</w:t>
      </w:r>
      <w:r w:rsidRPr="00E9040D">
        <w:rPr>
          <w:lang w:val="en-US"/>
        </w:rPr>
        <w:t xml:space="preserve"> refers to the UL-reference UL/DL configuration (defined in </w:t>
      </w:r>
      <w:r>
        <w:rPr>
          <w:lang w:val="en-US"/>
        </w:rPr>
        <w:t>Subclause</w:t>
      </w:r>
      <w:r w:rsidRPr="00E9040D">
        <w:rPr>
          <w:lang w:val="en-US"/>
        </w:rPr>
        <w:t xml:space="preserve"> 8.0) for serving cell </w:t>
      </w:r>
      <w:r w:rsidRPr="00E9040D">
        <w:rPr>
          <w:position w:val="-6"/>
        </w:rPr>
        <w:object w:dxaOrig="160" w:dyaOrig="200" w14:anchorId="7E9A0F7B">
          <v:shape id="_x0000_i1192" type="#_x0000_t75" style="width:8.35pt;height:10.05pt" o:ole="">
            <v:imagedata r:id="rId13" o:title=""/>
          </v:shape>
          <o:OLEObject Type="Embed" ProgID="Equation.3" ShapeID="_x0000_i1192" DrawAspect="Content" ObjectID="_1611762317" r:id="rId262"/>
        </w:object>
      </w:r>
      <w:r w:rsidRPr="00E9040D">
        <w:rPr>
          <w:lang w:val="en-US"/>
        </w:rPr>
        <w:t>.</w:t>
      </w:r>
    </w:p>
    <w:p w14:paraId="0A79DFC6" w14:textId="77777777" w:rsidR="004666EF" w:rsidRPr="00E9040D" w:rsidRDefault="004666EF" w:rsidP="004666EF">
      <w:pPr>
        <w:pStyle w:val="B4"/>
      </w:pPr>
      <w:r>
        <w:rPr>
          <w:lang w:val="en-US"/>
        </w:rPr>
        <w:t>-</w:t>
      </w:r>
      <w:r>
        <w:rPr>
          <w:lang w:val="en-US"/>
        </w:rPr>
        <w:tab/>
      </w:r>
      <w:r w:rsidRPr="00E9040D">
        <w:rPr>
          <w:lang w:val="en-US"/>
        </w:rPr>
        <w:t>For TDD UL/DL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750E627">
          <v:shape id="_x0000_i1193" type="#_x0000_t75" style="width:8.35pt;height:10.05pt" o:ole="">
            <v:imagedata r:id="rId13" o:title=""/>
          </v:shape>
          <o:OLEObject Type="Embed" ProgID="Equation.3" ShapeID="_x0000_i1193" DrawAspect="Content" ObjectID="_1611762318" r:id="rId263"/>
        </w:object>
      </w:r>
      <w:r w:rsidRPr="00E9040D">
        <w:rPr>
          <w:lang w:val="en-US"/>
        </w:rPr>
        <w:t xml:space="preserve">, </w:t>
      </w:r>
      <w:r w:rsidRPr="00E9040D">
        <w:object w:dxaOrig="17537" w:dyaOrig="8756" w14:anchorId="759A6BC3">
          <v:shape id="_x0000_i1194" type="#_x0000_t75" style="width:36pt;height:16.75pt;mso-position-horizontal-relative:page;mso-position-vertical-relative:page" o:ole="">
            <v:imagedata r:id="rId191" o:title=""/>
          </v:shape>
          <o:OLEObject Type="Embed" ProgID="Equation.DSMT4" ShapeID="_x0000_i1194" DrawAspect="Content" ObjectID="_1611762319" r:id="rId264">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p>
    <w:p w14:paraId="008A68DA" w14:textId="77777777" w:rsidR="004666EF" w:rsidRPr="00E9040D" w:rsidRDefault="004666EF" w:rsidP="004666EF">
      <w:pPr>
        <w:pStyle w:val="B4"/>
      </w:pPr>
      <w:r>
        <w:t>-</w:t>
      </w:r>
      <w:r>
        <w:tab/>
      </w:r>
      <w:r w:rsidRPr="00E9040D">
        <w:t>For TDD UL/DL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402512F3">
          <v:shape id="_x0000_i1195" type="#_x0000_t75" style="width:8.35pt;height:10.05pt" o:ole="">
            <v:imagedata r:id="rId13" o:title=""/>
          </v:shape>
          <o:OLEObject Type="Embed" ProgID="Equation.3" ShapeID="_x0000_i1195" DrawAspect="Content" ObjectID="_1611762320" r:id="rId265"/>
        </w:object>
      </w:r>
      <w:r>
        <w:t>.</w:t>
      </w:r>
    </w:p>
    <w:p w14:paraId="58E53654"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rPr>
          <w:rFonts w:eastAsia="SimSun" w:hint="eastAsia"/>
          <w:lang w:val="en-US" w:eastAsia="zh-CN"/>
        </w:rPr>
        <w:t>or a MPDCCH with DCI format 6-0A</w:t>
      </w:r>
      <w:r w:rsidRPr="00E9040D">
        <w:rPr>
          <w:lang w:val="en-US"/>
        </w:rPr>
        <w:t xml:space="preserve"> in which the </w:t>
      </w:r>
      <w:r w:rsidRPr="00E9040D">
        <w:rPr>
          <w:rFonts w:hint="eastAsia"/>
          <w:lang w:val="en-US"/>
        </w:rPr>
        <w:t>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6954B889">
          <v:shape id="_x0000_i1196" type="#_x0000_t75" style="width:36pt;height:15.05pt;mso-position-horizontal-relative:page;mso-position-vertical-relative:page" o:ole="">
            <v:imagedata r:id="rId186" o:title=""/>
          </v:shape>
          <o:OLEObject Type="Embed" ProgID="Equation.3" ShapeID="_x0000_i1196" DrawAspect="Content" ObjectID="_1611762321" r:id="rId266">
            <o:FieldCodes>\* MERGEFORMAT</o:FieldCodes>
          </o:OLEObject>
        </w:object>
      </w:r>
      <w:r w:rsidRPr="00E9040D">
        <w:t xml:space="preserve">= </w:t>
      </w:r>
      <w:r w:rsidRPr="00E9040D">
        <w:rPr>
          <w:lang w:val="en-US"/>
        </w:rPr>
        <w:t>7</w:t>
      </w:r>
    </w:p>
    <w:p w14:paraId="6C622B20" w14:textId="77777777" w:rsidR="004666EF" w:rsidRDefault="004666EF" w:rsidP="004666EF">
      <w:pPr>
        <w:pStyle w:val="B5"/>
        <w:ind w:left="1728" w:hanging="288"/>
      </w:pPr>
      <w:r>
        <w:lastRenderedPageBreak/>
        <w:t>-</w:t>
      </w:r>
      <w:r>
        <w:tab/>
      </w:r>
      <w:r w:rsidRPr="00E9040D">
        <w:t>For all other PUSCH transmissions</w:t>
      </w:r>
      <w:r w:rsidRPr="00E9040D">
        <w:rPr>
          <w:lang w:val="en-US"/>
        </w:rPr>
        <w:t xml:space="preserve">, </w:t>
      </w:r>
      <w:r w:rsidRPr="00E9040D">
        <w:rPr>
          <w:position w:val="-10"/>
        </w:rPr>
        <w:object w:dxaOrig="17537" w:dyaOrig="8756" w14:anchorId="72384BD0">
          <v:shape id="_x0000_i1197" type="#_x0000_t75" style="width:36pt;height:16.75pt;mso-position-horizontal-relative:page;mso-position-vertical-relative:page" o:ole="">
            <v:imagedata r:id="rId191" o:title=""/>
          </v:shape>
          <o:OLEObject Type="Embed" ProgID="Equation.DSMT4" ShapeID="_x0000_i1197" DrawAspect="Content" ObjectID="_1611762322" r:id="rId267">
            <o:FieldCodes>\* MERGEFORMAT</o:FieldCodes>
          </o:OLEObject>
        </w:object>
      </w:r>
      <w:r w:rsidRPr="00E9040D">
        <w:rPr>
          <w:position w:val="-10"/>
          <w:lang w:val="en-US"/>
        </w:rPr>
        <w:t xml:space="preserve"> </w:t>
      </w:r>
      <w:r w:rsidRPr="00E9040D">
        <w:rPr>
          <w:rFonts w:eastAsia="SimSun" w:hint="eastAsia"/>
          <w:lang w:val="en-US" w:eastAsia="zh-CN"/>
        </w:rPr>
        <w:t xml:space="preserve">is </w:t>
      </w:r>
      <w:r w:rsidRPr="00E9040D">
        <w:rPr>
          <w:lang w:val="en-US"/>
        </w:rPr>
        <w:t>given in Table 5.1.1.1-1</w:t>
      </w:r>
      <w:r w:rsidRPr="00E9040D">
        <w:t>.</w:t>
      </w:r>
      <w:r w:rsidRPr="00131A11">
        <w:t xml:space="preserve"> </w:t>
      </w:r>
    </w:p>
    <w:p w14:paraId="0D1D6489" w14:textId="77777777" w:rsidR="004666EF" w:rsidRPr="00E9040D" w:rsidRDefault="004666EF" w:rsidP="004666EF">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4C167EA">
          <v:shape id="_x0000_i1198" type="#_x0000_t75" style="width:8.35pt;height:10.05pt" o:ole="">
            <v:imagedata r:id="rId13" o:title=""/>
          </v:shape>
          <o:OLEObject Type="Embed" ProgID="Equation.3" ShapeID="_x0000_i1198" DrawAspect="Content" ObjectID="_1611762323" r:id="rId268"/>
        </w:object>
      </w:r>
      <w:r w:rsidRPr="00E9040D">
        <w:rPr>
          <w:lang w:val="en-US"/>
        </w:rPr>
        <w:t xml:space="preserve">, </w:t>
      </w:r>
      <w:r w:rsidRPr="00E9040D">
        <w:object w:dxaOrig="17537" w:dyaOrig="8756" w14:anchorId="3ABC77DD">
          <v:shape id="_x0000_i1199" type="#_x0000_t75" style="width:36pt;height:16.75pt;mso-position-horizontal-relative:page;mso-position-vertical-relative:page" o:ole="">
            <v:imagedata r:id="rId191" o:title=""/>
          </v:shape>
          <o:OLEObject Type="Embed" ProgID="Equation.DSMT4" ShapeID="_x0000_i1199" DrawAspect="Content" ObjectID="_1611762324" r:id="rId269">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3BA6A3A0"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4F3CDD">
          <v:shape id="_x0000_i1200" type="#_x0000_t75" style="width:8.35pt;height:10.05pt" o:ole="">
            <v:imagedata r:id="rId13" o:title=""/>
          </v:shape>
          <o:OLEObject Type="Embed" ProgID="Equation.3" ShapeID="_x0000_i1200" DrawAspect="Content" ObjectID="_1611762325" r:id="rId270"/>
        </w:object>
      </w:r>
    </w:p>
    <w:p w14:paraId="02E01263"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59DED37C">
          <v:shape id="_x0000_i1201" type="#_x0000_t75" style="width:36pt;height:15.05pt;mso-position-horizontal-relative:page;mso-position-vertical-relative:page" o:ole="">
            <v:imagedata r:id="rId186" o:title=""/>
          </v:shape>
          <o:OLEObject Type="Embed" ProgID="Equation.3" ShapeID="_x0000_i1201" DrawAspect="Content" ObjectID="_1611762326" r:id="rId271">
            <o:FieldCodes>\* MERGEFORMAT</o:FieldCodes>
          </o:OLEObject>
        </w:object>
      </w:r>
      <w:r w:rsidRPr="00E9040D">
        <w:t xml:space="preserve">= </w:t>
      </w:r>
      <w:r>
        <w:rPr>
          <w:lang w:val="en-US"/>
        </w:rPr>
        <w:t>6</w:t>
      </w:r>
    </w:p>
    <w:p w14:paraId="692E0A99"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546416C9">
          <v:shape id="_x0000_i1202" type="#_x0000_t75" style="width:36pt;height:16.75pt;mso-position-horizontal-relative:page;mso-position-vertical-relative:page" o:ole="">
            <v:imagedata r:id="rId191" o:title=""/>
          </v:shape>
          <o:OLEObject Type="Embed" ProgID="Equation.DSMT4" ShapeID="_x0000_i1202" DrawAspect="Content" ObjectID="_1611762327" r:id="rId272">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265976FD" w14:textId="77777777" w:rsidR="004666EF" w:rsidRPr="00E9040D" w:rsidRDefault="004666EF" w:rsidP="004666EF">
      <w:pPr>
        <w:pStyle w:val="B4"/>
      </w:pPr>
      <w:r>
        <w:t>-</w:t>
      </w:r>
      <w:r>
        <w:tab/>
      </w:r>
      <w:r w:rsidRPr="00E9040D">
        <w:t xml:space="preserve">For </w:t>
      </w:r>
      <w:r>
        <w:t>a serving cell with frame structure type 3,</w:t>
      </w:r>
    </w:p>
    <w:p w14:paraId="51368580" w14:textId="77777777" w:rsidR="004666EF" w:rsidRPr="00E9040D" w:rsidRDefault="004666EF" w:rsidP="004666EF">
      <w:pPr>
        <w:pStyle w:val="B5"/>
      </w:pPr>
      <w:r>
        <w:t>-</w:t>
      </w:r>
      <w:r>
        <w:tab/>
        <w:t xml:space="preserve">For an uplink DCI format 0A/4A with PUSCH trigger A set to 0, </w:t>
      </w:r>
      <w:r w:rsidRPr="00E9040D">
        <w:rPr>
          <w:position w:val="-10"/>
        </w:rPr>
        <w:object w:dxaOrig="720" w:dyaOrig="300" w14:anchorId="1ECAF596">
          <v:shape id="_x0000_i1203" type="#_x0000_t75" style="width:36pt;height:15.05pt" o:ole="">
            <v:imagedata r:id="rId186" o:title=""/>
          </v:shape>
          <o:OLEObject Type="Embed" ProgID="Equation.3" ShapeID="_x0000_i1203" DrawAspect="Content" ObjectID="_1611762328" r:id="rId273"/>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33AC652E" w14:textId="77777777" w:rsidR="004666EF" w:rsidRPr="00E9040D" w:rsidRDefault="004666EF" w:rsidP="004666EF">
      <w:pPr>
        <w:pStyle w:val="B5"/>
      </w:pPr>
      <w:r>
        <w:t>-</w:t>
      </w:r>
      <w:r>
        <w:tab/>
        <w:t xml:space="preserve">For an uplink DCI format 0B/4B with PUSCH trigger A set to 0, </w:t>
      </w:r>
      <w:r w:rsidRPr="00E9040D">
        <w:rPr>
          <w:position w:val="-10"/>
        </w:rPr>
        <w:object w:dxaOrig="720" w:dyaOrig="300" w14:anchorId="6B3C49CA">
          <v:shape id="_x0000_i1204" type="#_x0000_t75" style="width:36pt;height:15.05pt" o:ole="">
            <v:imagedata r:id="rId186" o:title=""/>
          </v:shape>
          <o:OLEObject Type="Embed" ProgID="Equation.3" ShapeID="_x0000_i1204" DrawAspect="Content" ObjectID="_1611762329" r:id="rId274"/>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w14:anchorId="02E7C379">
          <v:shape id="_x0000_i1205" type="#_x0000_t75" style="width:168.3pt;height:19.25pt" o:ole="">
            <v:imagedata r:id="rId275" o:title=""/>
          </v:shape>
          <o:OLEObject Type="Embed" ProgID="Equation.3" ShapeID="_x0000_i1205" DrawAspect="Content" ObjectID="_1611762330" r:id="rId276"/>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77B25BD7" w14:textId="77777777" w:rsidR="004666EF" w:rsidRDefault="004666EF" w:rsidP="004666EF">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10429A74">
          <v:shape id="_x0000_i1206" type="#_x0000_t75" style="width:36pt;height:15.05pt" o:ole="">
            <v:imagedata r:id="rId186" o:title=""/>
          </v:shape>
          <o:OLEObject Type="Embed" ProgID="Equation.3" ShapeID="_x0000_i1206" DrawAspect="Content" ObjectID="_1611762331" r:id="rId277"/>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107A47E9" w14:textId="77777777" w:rsidR="004666EF" w:rsidRPr="00FC72D3" w:rsidRDefault="004666EF" w:rsidP="004666EF">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62C0F09">
          <v:shape id="_x0000_i1207" type="#_x0000_t75" style="width:36pt;height:15.05pt" o:ole="">
            <v:imagedata r:id="rId186" o:title=""/>
          </v:shape>
          <o:OLEObject Type="Embed" ProgID="Equation.3" ShapeID="_x0000_i1207" DrawAspect="Content" ObjectID="_1611762332" r:id="rId278"/>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w14:anchorId="4349B445">
          <v:shape id="_x0000_i1208" type="#_x0000_t75" style="width:167.45pt;height:19.25pt" o:ole="">
            <v:imagedata r:id="rId279" o:title=""/>
          </v:shape>
          <o:OLEObject Type="Embed" ProgID="Equation.3" ShapeID="_x0000_i1208" DrawAspect="Content" ObjectID="_1611762333" r:id="rId28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3E257269" w14:textId="673BC3D6"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7D959966">
          <v:shape id="_x0000_i1209" type="#_x0000_t75" style="width:46.9pt;height:15.05pt" o:ole="">
            <v:imagedata r:id="rId181" o:title=""/>
          </v:shape>
          <o:OLEObject Type="Embed" ProgID="Equation.3" ShapeID="_x0000_i1209" DrawAspect="Content" ObjectID="_1611762334" r:id="rId281"/>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29" w:author="Alberto R" w:date="2019-02-08T18:22:00Z">
        <w:r w:rsidDel="004666EF">
          <w:rPr>
            <w:rFonts w:eastAsia="MS Mincho" w:hint="eastAsia"/>
            <w:lang w:eastAsia="ja-JP"/>
          </w:rPr>
          <w:delText>0A/0B</w:delText>
        </w:r>
      </w:del>
      <w:ins w:id="30"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3DA30BE6" w14:textId="7AD4CA5F" w:rsidR="004666EF" w:rsidRPr="00E9040D" w:rsidRDefault="004666EF" w:rsidP="004666EF">
      <w:pPr>
        <w:pStyle w:val="B3"/>
      </w:pPr>
      <w:r>
        <w:t>-</w:t>
      </w:r>
      <w:r>
        <w:tab/>
      </w:r>
      <w:r w:rsidRPr="00E9040D">
        <w:t xml:space="preserve">The </w:t>
      </w:r>
      <w:r w:rsidRPr="00E9040D">
        <w:rPr>
          <w:position w:val="-12"/>
        </w:rPr>
        <w:object w:dxaOrig="820" w:dyaOrig="320" w14:anchorId="6F2AD231">
          <v:shape id="_x0000_i1210" type="#_x0000_t75" style="width:41.85pt;height:15.9pt" o:ole="">
            <v:imagedata r:id="rId216" o:title=""/>
          </v:shape>
          <o:OLEObject Type="Embed" ProgID="Equation.3" ShapeID="_x0000_i1210" DrawAspect="Content" ObjectID="_1611762335" r:id="rId282"/>
        </w:object>
      </w:r>
      <w:r w:rsidRPr="00E9040D">
        <w:t xml:space="preserve"> dB absolute values signalled on PDCCH/EPDCCH with DCI format 0</w:t>
      </w:r>
      <w:r>
        <w:t>/</w:t>
      </w:r>
      <w:del w:id="31" w:author="Alberto R" w:date="2019-02-08T18:22:00Z">
        <w:r w:rsidDel="004666EF">
          <w:delText>0A/0B</w:delText>
        </w:r>
      </w:del>
      <w:ins w:id="32" w:author="Alberto R" w:date="2019-02-08T18:22:00Z">
        <w:r>
          <w:t>0A/0B/0C</w:t>
        </w:r>
      </w:ins>
      <w:r w:rsidRPr="00E9040D">
        <w:t>/4</w:t>
      </w:r>
      <w:r>
        <w:t>/4A/4B</w:t>
      </w:r>
      <w:r w:rsidRPr="00E9040D">
        <w:t xml:space="preserve"> </w:t>
      </w:r>
      <w:r>
        <w:rPr>
          <w:rFonts w:eastAsia="SimSun" w:hint="eastAsia"/>
          <w:lang w:val="en-US" w:eastAsia="zh-CN"/>
        </w:rPr>
        <w:t>or a MPDCCH with DCI format 6-0A</w:t>
      </w:r>
      <w:r w:rsidRPr="00E9040D">
        <w:t xml:space="preserve"> are given in Table 5.1.1.1-2. If the PDCCH/EPDCCH with DCI format 0 </w:t>
      </w:r>
      <w:r>
        <w:rPr>
          <w:rFonts w:eastAsia="SimSun" w:hint="eastAsia"/>
          <w:lang w:val="en-US" w:eastAsia="zh-CN"/>
        </w:rPr>
        <w:t>or a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58CE909E">
          <v:shape id="_x0000_i1211" type="#_x0000_t75" style="width:41.85pt;height:15.9pt" o:ole="">
            <v:imagedata r:id="rId216" o:title=""/>
          </v:shape>
          <o:OLEObject Type="Embed" ProgID="Equation.3" ShapeID="_x0000_i1211" DrawAspect="Content" ObjectID="_1611762336" r:id="rId283"/>
        </w:object>
      </w:r>
      <w:r w:rsidRPr="00E9040D">
        <w:t xml:space="preserve"> is 0dB.</w:t>
      </w:r>
    </w:p>
    <w:p w14:paraId="330C43A8" w14:textId="50649DD0" w:rsidR="004666EF" w:rsidRDefault="004666EF" w:rsidP="004666EF">
      <w:pPr>
        <w:pStyle w:val="B3"/>
      </w:pPr>
      <w:r>
        <w:t>-</w:t>
      </w:r>
      <w:r>
        <w:tab/>
        <w:t xml:space="preserve">for a non-BL/CE UE, </w:t>
      </w:r>
      <w:r w:rsidRPr="00E9040D">
        <w:rPr>
          <w:position w:val="-10"/>
        </w:rPr>
        <w:object w:dxaOrig="1359" w:dyaOrig="300" w14:anchorId="078EF01E">
          <v:shape id="_x0000_i1212" type="#_x0000_t75" style="width:67.8pt;height:15.05pt" o:ole="">
            <v:imagedata r:id="rId284" o:title=""/>
          </v:shape>
          <o:OLEObject Type="Embed" ProgID="Equation.3" ShapeID="_x0000_i1212" DrawAspect="Content" ObjectID="_1611762337" r:id="rId285"/>
        </w:object>
      </w:r>
      <w:r w:rsidRPr="007070E8">
        <w:t xml:space="preserve"> </w:t>
      </w:r>
      <w:r>
        <w:t xml:space="preserve">and </w:t>
      </w:r>
      <w:r w:rsidRPr="00751BED">
        <w:rPr>
          <w:position w:val="-14"/>
        </w:rPr>
        <w:object w:dxaOrig="1760" w:dyaOrig="380" w14:anchorId="119E65E6">
          <v:shape id="_x0000_i1213" type="#_x0000_t75" style="width:87.9pt;height:19.25pt" o:ole="">
            <v:imagedata r:id="rId286" o:title=""/>
          </v:shape>
          <o:OLEObject Type="Embed" ProgID="Equation.DSMT4" ShapeID="_x0000_i1213" DrawAspect="Content" ObjectID="_1611762338" r:id="rId287"/>
        </w:object>
      </w:r>
      <w:r>
        <w:t xml:space="preserve"> </w:t>
      </w:r>
      <w:r w:rsidRPr="00E9040D">
        <w:t>for a subframe where no PDCCH/EPDCCH with DCI format 0</w:t>
      </w:r>
      <w:r>
        <w:t>/</w:t>
      </w:r>
      <w:del w:id="33" w:author="Alberto R" w:date="2019-02-08T18:22:00Z">
        <w:r w:rsidDel="004666EF">
          <w:delText>0A/0B</w:delText>
        </w:r>
      </w:del>
      <w:ins w:id="34" w:author="Alberto R" w:date="2019-02-08T18:22:00Z">
        <w:r>
          <w:t>0A/0B/0C</w:t>
        </w:r>
      </w:ins>
      <w:r w:rsidRPr="00E9040D">
        <w:t>/4</w:t>
      </w:r>
      <w:r>
        <w:t>/4A/4B</w:t>
      </w:r>
      <w:r w:rsidRPr="00E9040D">
        <w:t xml:space="preserve"> is decoded for serving cell </w:t>
      </w:r>
      <w:r w:rsidRPr="00E9040D">
        <w:rPr>
          <w:position w:val="-6"/>
        </w:rPr>
        <w:object w:dxaOrig="160" w:dyaOrig="200" w14:anchorId="04B7E879">
          <v:shape id="_x0000_i1214" type="#_x0000_t75" style="width:8.35pt;height:10.05pt" o:ole="">
            <v:imagedata r:id="rId32" o:title=""/>
          </v:shape>
          <o:OLEObject Type="Embed" ProgID="Equation.3" ShapeID="_x0000_i1214" DrawAspect="Content" ObjectID="_1611762339"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rsidRPr="009C5DA7">
        <w:t xml:space="preserve"> </w:t>
      </w:r>
      <w:r>
        <w:t>or FDD-TDD and serving cell c frame structure type 2</w:t>
      </w:r>
      <w:r w:rsidRPr="00E9040D">
        <w:t>.</w:t>
      </w:r>
      <w:r w:rsidRPr="007070E8">
        <w:t xml:space="preserve"> </w:t>
      </w:r>
    </w:p>
    <w:p w14:paraId="788C5A58" w14:textId="77777777" w:rsidR="004666EF" w:rsidRDefault="004666EF" w:rsidP="00891C14">
      <w:pPr>
        <w:pStyle w:val="B3"/>
        <w:numPr>
          <w:ilvl w:val="0"/>
          <w:numId w:val="11"/>
        </w:numPr>
        <w:overflowPunct w:val="0"/>
        <w:autoSpaceDE w:val="0"/>
        <w:autoSpaceDN w:val="0"/>
        <w:adjustRightInd w:val="0"/>
        <w:ind w:left="1152" w:hanging="288"/>
        <w:textAlignment w:val="baseline"/>
      </w:pPr>
      <w:r>
        <w:rPr>
          <w:rFonts w:eastAsia="SimSun" w:hint="eastAsia"/>
          <w:lang w:eastAsia="zh-CN"/>
        </w:rPr>
        <w:t>for a BL/CE UE configured with CEModeA,</w:t>
      </w:r>
      <w:r w:rsidRPr="00E9040D">
        <w:rPr>
          <w:position w:val="-10"/>
        </w:rPr>
        <w:object w:dxaOrig="1359" w:dyaOrig="300" w14:anchorId="1E5E1B1D">
          <v:shape id="_x0000_i1215" type="#_x0000_t75" style="width:67.8pt;height:15.05pt" o:ole="">
            <v:imagedata r:id="rId284" o:title=""/>
          </v:shape>
          <o:OLEObject Type="Embed" ProgID="Equation.3" ShapeID="_x0000_i1215" DrawAspect="Content" ObjectID="_1611762340" r:id="rId289"/>
        </w:object>
      </w:r>
      <w:r w:rsidRPr="007070E8">
        <w:t xml:space="preserve"> </w:t>
      </w:r>
      <w:r>
        <w:t xml:space="preserve">and </w:t>
      </w:r>
      <w:r w:rsidRPr="00751BED">
        <w:rPr>
          <w:position w:val="-14"/>
        </w:rPr>
        <w:object w:dxaOrig="1760" w:dyaOrig="380" w14:anchorId="1B42E102">
          <v:shape id="_x0000_i1216" type="#_x0000_t75" style="width:87.9pt;height:19.25pt" o:ole="">
            <v:imagedata r:id="rId286" o:title=""/>
          </v:shape>
          <o:OLEObject Type="Embed" ProgID="Equation.DSMT4" ShapeID="_x0000_i1216" DrawAspect="Content" ObjectID="_1611762341" r:id="rId290"/>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w14:anchorId="6FBEC96A">
          <v:shape id="_x0000_i1217" type="#_x0000_t75" style="width:8.35pt;height:10.05pt" o:ole="">
            <v:imagedata r:id="rId32" o:title=""/>
          </v:shape>
          <o:OLEObject Type="Embed" ProgID="Equation.3" ShapeID="_x0000_i1217" DrawAspect="Content" ObjectID="_1611762342" r:id="rId291"/>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14:paraId="3B72EBC3" w14:textId="77777777" w:rsidR="004666EF" w:rsidRPr="004A47B9" w:rsidRDefault="004666EF" w:rsidP="004666EF">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w14:anchorId="0541D07C">
          <v:shape id="_x0000_i1218" type="#_x0000_t75" style="width:7.55pt;height:11.7pt" o:ole="">
            <v:imagedata r:id="rId32" o:title=""/>
          </v:shape>
          <o:OLEObject Type="Embed" ProgID="Equation.3" ShapeID="_x0000_i1218" DrawAspect="Content" ObjectID="_1611762343" r:id="rId292"/>
        </w:object>
      </w:r>
      <w:r w:rsidRPr="004A47B9">
        <w:t xml:space="preserve"> and </w:t>
      </w:r>
    </w:p>
    <w:p w14:paraId="42CB732D" w14:textId="77777777" w:rsidR="004666EF" w:rsidRPr="004A47B9" w:rsidRDefault="004666EF" w:rsidP="004666EF">
      <w:pPr>
        <w:pStyle w:val="B4"/>
      </w:pPr>
      <w:r>
        <w:t>-</w:t>
      </w:r>
      <w:r>
        <w:tab/>
      </w:r>
      <w:r w:rsidRPr="004A47B9">
        <w:t xml:space="preserve">if subframe </w:t>
      </w:r>
      <w:r w:rsidRPr="004A47B9">
        <w:rPr>
          <w:position w:val="-6"/>
        </w:rPr>
        <w:object w:dxaOrig="139" w:dyaOrig="240" w14:anchorId="48E7EAF4">
          <v:shape id="_x0000_i1219" type="#_x0000_t75" style="width:7.55pt;height:11.7pt" o:ole="">
            <v:imagedata r:id="rId37" o:title=""/>
          </v:shape>
          <o:OLEObject Type="Embed" ProgID="Equation.3" ShapeID="_x0000_i1219" DrawAspect="Content" ObjectID="_1611762344" r:id="rId293"/>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w14:anchorId="042D7E8B">
          <v:shape id="_x0000_i1220" type="#_x0000_t75" style="width:77pt;height:17.6pt" o:ole="">
            <v:imagedata r:id="rId244" o:title=""/>
          </v:shape>
          <o:OLEObject Type="Embed" ProgID="Equation.3" ShapeID="_x0000_i1220" DrawAspect="Content" ObjectID="_1611762345" r:id="rId294"/>
        </w:object>
      </w:r>
    </w:p>
    <w:p w14:paraId="120E6F4D" w14:textId="77777777" w:rsidR="004666EF" w:rsidRPr="004A47B9" w:rsidRDefault="004666EF" w:rsidP="004666EF">
      <w:pPr>
        <w:pStyle w:val="B4"/>
      </w:pPr>
      <w:r>
        <w:lastRenderedPageBreak/>
        <w:t>-</w:t>
      </w:r>
      <w:r>
        <w:tab/>
      </w:r>
      <w:r w:rsidRPr="004A47B9">
        <w:t xml:space="preserve">if subframe </w:t>
      </w:r>
      <w:r w:rsidRPr="004A47B9">
        <w:rPr>
          <w:position w:val="-6"/>
        </w:rPr>
        <w:object w:dxaOrig="139" w:dyaOrig="240" w14:anchorId="605C3D30">
          <v:shape id="_x0000_i1221" type="#_x0000_t75" style="width:7.55pt;height:11.7pt" o:ole="">
            <v:imagedata r:id="rId37" o:title=""/>
          </v:shape>
          <o:OLEObject Type="Embed" ProgID="Equation.3" ShapeID="_x0000_i1221" DrawAspect="Content" ObjectID="_1611762346" r:id="rId295"/>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w14:anchorId="4DA43819">
          <v:shape id="_x0000_i1222" type="#_x0000_t75" style="width:88.75pt;height:19.25pt" o:ole="">
            <v:imagedata r:id="rId247" o:title=""/>
          </v:shape>
          <o:OLEObject Type="Embed" ProgID="Equation.3" ShapeID="_x0000_i1222" DrawAspect="Content" ObjectID="_1611762347" r:id="rId296"/>
        </w:object>
      </w:r>
    </w:p>
    <w:p w14:paraId="4ED08A4E" w14:textId="77777777" w:rsidR="004666EF" w:rsidRPr="00E9040D" w:rsidRDefault="004666EF" w:rsidP="004666EF">
      <w:pPr>
        <w:pStyle w:val="B2"/>
      </w:pPr>
      <w:r>
        <w:t>-</w:t>
      </w:r>
      <w:r>
        <w:tab/>
      </w:r>
      <w:r w:rsidRPr="00E9040D">
        <w:t xml:space="preserve">For both types of </w:t>
      </w:r>
      <w:r w:rsidRPr="00E9040D">
        <w:rPr>
          <w:position w:val="-10"/>
        </w:rPr>
        <w:object w:dxaOrig="520" w:dyaOrig="300" w14:anchorId="3008F2DF">
          <v:shape id="_x0000_i1223" type="#_x0000_t75" style="width:26.8pt;height:15.05pt" o:ole="">
            <v:imagedata r:id="rId232" o:title=""/>
          </v:shape>
          <o:OLEObject Type="Embed" ProgID="Equation.3" ShapeID="_x0000_i1223" DrawAspect="Content" ObjectID="_1611762348" r:id="rId297"/>
        </w:object>
      </w:r>
      <w:r w:rsidRPr="00E9040D">
        <w:t xml:space="preserve"> (accumulation or current absolute) the first value is set as follows:</w:t>
      </w:r>
    </w:p>
    <w:p w14:paraId="3156A80E" w14:textId="77777777" w:rsidR="004666EF" w:rsidRPr="00E9040D" w:rsidRDefault="004666EF" w:rsidP="004666EF">
      <w:pPr>
        <w:pStyle w:val="B3"/>
      </w:pPr>
      <w:r>
        <w:t>-</w:t>
      </w:r>
      <w:r>
        <w:tab/>
      </w:r>
      <w:r w:rsidRPr="00E9040D">
        <w:t xml:space="preserve">If </w:t>
      </w:r>
      <w:r w:rsidRPr="00E9040D">
        <w:rPr>
          <w:position w:val="-14"/>
        </w:rPr>
        <w:object w:dxaOrig="1300" w:dyaOrig="340" w14:anchorId="625A1C0B">
          <v:shape id="_x0000_i1224" type="#_x0000_t75" style="width:65.3pt;height:16.75pt" o:ole="">
            <v:imagedata r:id="rId298" o:title=""/>
          </v:shape>
          <o:OLEObject Type="Embed" ProgID="Equation.3" ShapeID="_x0000_i1224" DrawAspect="Content" ObjectID="_1611762349" r:id="rId299"/>
        </w:object>
      </w:r>
      <w:r w:rsidRPr="00E9040D">
        <w:t xml:space="preserve"> </w:t>
      </w:r>
      <w:r w:rsidRPr="00E9040D">
        <w:rPr>
          <w:rFonts w:hint="eastAsia"/>
        </w:rPr>
        <w:t>value is changed by higher layers</w:t>
      </w:r>
      <w:r w:rsidRPr="00E9040D">
        <w:t xml:space="preserve"> and serving cell </w:t>
      </w:r>
      <w:r w:rsidRPr="00E9040D">
        <w:rPr>
          <w:position w:val="-6"/>
        </w:rPr>
        <w:object w:dxaOrig="160" w:dyaOrig="200" w14:anchorId="35F2B354">
          <v:shape id="_x0000_i1225" type="#_x0000_t75" style="width:8.35pt;height:10.05pt" o:ole="">
            <v:imagedata r:id="rId300" o:title=""/>
          </v:shape>
          <o:OLEObject Type="Embed" ProgID="Equation.3" ShapeID="_x0000_i1225" DrawAspect="Content" ObjectID="_1611762350" r:id="rId301"/>
        </w:object>
      </w:r>
      <w:r w:rsidRPr="00E9040D">
        <w:t xml:space="preserve"> is the primary cell or</w:t>
      </w:r>
      <w:r w:rsidRPr="00E9040D">
        <w:rPr>
          <w:rFonts w:hint="eastAsia"/>
        </w:rPr>
        <w:t>,</w:t>
      </w:r>
      <w:r w:rsidRPr="00E9040D">
        <w:t xml:space="preserve"> if </w:t>
      </w:r>
      <w:r w:rsidRPr="00E9040D">
        <w:rPr>
          <w:position w:val="-14"/>
        </w:rPr>
        <w:object w:dxaOrig="1300" w:dyaOrig="340" w14:anchorId="3AD6757B">
          <v:shape id="_x0000_i1226" type="#_x0000_t75" style="width:65.3pt;height:16.75pt" o:ole="">
            <v:imagedata r:id="rId298" o:title=""/>
          </v:shape>
          <o:OLEObject Type="Embed" ProgID="Equation.3" ShapeID="_x0000_i1226" DrawAspect="Content" ObjectID="_1611762351" r:id="rId302"/>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and serving cell </w:t>
      </w:r>
      <w:r w:rsidRPr="00E9040D">
        <w:rPr>
          <w:position w:val="-6"/>
        </w:rPr>
        <w:object w:dxaOrig="160" w:dyaOrig="200" w14:anchorId="5065D2F7">
          <v:shape id="_x0000_i1227" type="#_x0000_t75" style="width:8.35pt;height:10.05pt" o:ole="">
            <v:imagedata r:id="rId303" o:title=""/>
          </v:shape>
          <o:OLEObject Type="Embed" ProgID="Equation.3" ShapeID="_x0000_i1227" DrawAspect="Content" ObjectID="_1611762352" r:id="rId304"/>
        </w:object>
      </w:r>
      <w:r w:rsidRPr="00E9040D">
        <w:t xml:space="preserve"> is a Secondary cell</w:t>
      </w:r>
    </w:p>
    <w:p w14:paraId="6479F321" w14:textId="77777777" w:rsidR="004666EF" w:rsidRPr="00E9040D" w:rsidRDefault="004666EF" w:rsidP="004666EF">
      <w:pPr>
        <w:pStyle w:val="B4"/>
      </w:pPr>
      <w:r>
        <w:t>-</w:t>
      </w:r>
      <w:r>
        <w:tab/>
      </w:r>
      <w:r w:rsidRPr="00E9040D">
        <w:rPr>
          <w:position w:val="-10"/>
        </w:rPr>
        <w:object w:dxaOrig="840" w:dyaOrig="300" w14:anchorId="6D5B1B0E">
          <v:shape id="_x0000_i1228" type="#_x0000_t75" style="width:42.7pt;height:15.05pt" o:ole="">
            <v:imagedata r:id="rId305" o:title=""/>
          </v:shape>
          <o:OLEObject Type="Embed" ProgID="Equation.3" ShapeID="_x0000_i1228" DrawAspect="Content" ObjectID="_1611762353" r:id="rId306"/>
        </w:object>
      </w:r>
    </w:p>
    <w:p w14:paraId="35713538" w14:textId="77777777" w:rsidR="004666EF" w:rsidRPr="00E9040D" w:rsidRDefault="004666EF" w:rsidP="004666EF">
      <w:pPr>
        <w:pStyle w:val="B3"/>
      </w:pPr>
      <w:r>
        <w:t>-</w:t>
      </w:r>
      <w:r>
        <w:tab/>
      </w:r>
      <w:r w:rsidRPr="00E9040D">
        <w:t>Else</w:t>
      </w:r>
    </w:p>
    <w:p w14:paraId="53138553" w14:textId="77777777" w:rsidR="004666EF" w:rsidRPr="00E9040D" w:rsidRDefault="004666EF" w:rsidP="004666EF">
      <w:pPr>
        <w:pStyle w:val="B4"/>
      </w:pPr>
      <w:r>
        <w:t>-</w:t>
      </w:r>
      <w:r>
        <w:tab/>
      </w:r>
      <w:r w:rsidRPr="00E9040D">
        <w:t xml:space="preserve">If the UE receives the random access response message for a serving cell </w:t>
      </w:r>
      <w:r w:rsidRPr="00E9040D">
        <w:rPr>
          <w:position w:val="-6"/>
        </w:rPr>
        <w:object w:dxaOrig="160" w:dyaOrig="200" w14:anchorId="5B29D34F">
          <v:shape id="_x0000_i1229" type="#_x0000_t75" style="width:8.35pt;height:10.05pt" o:ole="">
            <v:imagedata r:id="rId300" o:title=""/>
          </v:shape>
          <o:OLEObject Type="Embed" ProgID="Equation.3" ShapeID="_x0000_i1229" DrawAspect="Content" ObjectID="_1611762354" r:id="rId307"/>
        </w:object>
      </w:r>
    </w:p>
    <w:p w14:paraId="2EEEB525" w14:textId="77777777" w:rsidR="004666EF" w:rsidRPr="00E9040D" w:rsidRDefault="004666EF" w:rsidP="004666EF">
      <w:pPr>
        <w:pStyle w:val="B5"/>
      </w:pPr>
      <w:r>
        <w:t>-</w:t>
      </w:r>
      <w:r>
        <w:tab/>
      </w:r>
      <w:r w:rsidRPr="00E9040D">
        <w:rPr>
          <w:position w:val="-14"/>
        </w:rPr>
        <w:object w:dxaOrig="2460" w:dyaOrig="380" w14:anchorId="6E9C54D7">
          <v:shape id="_x0000_i1230" type="#_x0000_t75" style="width:108.85pt;height:19.25pt" o:ole="">
            <v:imagedata r:id="rId308" o:title=""/>
          </v:shape>
          <o:OLEObject Type="Embed" ProgID="Equation.3" ShapeID="_x0000_i1230" DrawAspect="Content" ObjectID="_1611762355" r:id="rId309"/>
        </w:object>
      </w:r>
      <w:r>
        <w:t>, where</w:t>
      </w:r>
    </w:p>
    <w:p w14:paraId="16A806D0" w14:textId="77777777" w:rsidR="004666EF" w:rsidRPr="00E9040D" w:rsidRDefault="004666EF" w:rsidP="004666EF">
      <w:pPr>
        <w:pStyle w:val="B5"/>
        <w:ind w:left="1986"/>
      </w:pPr>
      <w:r>
        <w:t>-</w:t>
      </w:r>
      <w:r>
        <w:tab/>
      </w:r>
      <w:r w:rsidRPr="00E9040D">
        <w:rPr>
          <w:position w:val="-14"/>
        </w:rPr>
        <w:object w:dxaOrig="639" w:dyaOrig="380" w14:anchorId="7E6F9F75">
          <v:shape id="_x0000_i1231" type="#_x0000_t75" style="width:31.8pt;height:19.25pt" o:ole="">
            <v:imagedata r:id="rId310" o:title=""/>
          </v:shape>
          <o:OLEObject Type="Embed" ProgID="Equation.3" ShapeID="_x0000_i1231" DrawAspect="Content" ObjectID="_1611762356" r:id="rId311"/>
        </w:object>
      </w:r>
      <w:r w:rsidRPr="00E9040D">
        <w:t xml:space="preserve"> is the TPC command indicated in the random access response corresponding to the random access preamble transmitted in the serving cell </w:t>
      </w:r>
      <w:r w:rsidRPr="00E9040D">
        <w:rPr>
          <w:position w:val="-6"/>
        </w:rPr>
        <w:object w:dxaOrig="160" w:dyaOrig="200" w14:anchorId="1B454650">
          <v:shape id="_x0000_i1232" type="#_x0000_t75" style="width:8.35pt;height:10.05pt" o:ole="">
            <v:imagedata r:id="rId300" o:title=""/>
          </v:shape>
          <o:OLEObject Type="Embed" ProgID="Equation.3" ShapeID="_x0000_i1232" DrawAspect="Content" ObjectID="_1611762357" r:id="rId312"/>
        </w:object>
      </w:r>
      <w:r w:rsidRPr="00E9040D">
        <w:t xml:space="preserve">, see </w:t>
      </w:r>
      <w:r>
        <w:t>Subclause</w:t>
      </w:r>
      <w:r w:rsidRPr="00E9040D">
        <w:t xml:space="preserve"> 6.2, and </w:t>
      </w:r>
    </w:p>
    <w:p w14:paraId="471A2025" w14:textId="06EC1251" w:rsidR="004666EF" w:rsidRPr="00B043D1" w:rsidRDefault="004666EF" w:rsidP="004666EF">
      <w:pPr>
        <w:pStyle w:val="B5"/>
        <w:ind w:left="1986"/>
      </w:pPr>
      <w:r>
        <w:tab/>
      </w:r>
      <w:r w:rsidRPr="00A05835">
        <w:rPr>
          <w:position w:val="-56"/>
        </w:rPr>
        <w:object w:dxaOrig="6360" w:dyaOrig="1240" w14:anchorId="4BA739D0">
          <v:shape id="_x0000_i1233" type="#_x0000_t75" style="width:318.15pt;height:61.95pt" o:ole="">
            <v:imagedata r:id="rId313" o:title=""/>
          </v:shape>
          <o:OLEObject Type="Embed" ProgID="Equation.3" ShapeID="_x0000_i1233" DrawAspect="Content" ObjectID="_1611762358" r:id="rId314"/>
        </w:object>
      </w:r>
      <w:r w:rsidRPr="00A05835">
        <w:rPr>
          <w:position w:val="-50"/>
        </w:rPr>
        <w:object w:dxaOrig="2600" w:dyaOrig="1120" w14:anchorId="6961B6BA">
          <v:shape id="_x0000_i1234" type="#_x0000_t75" style="width:129.75pt;height:56.1pt" o:ole="">
            <v:imagedata r:id="rId315" o:title=""/>
          </v:shape>
          <o:OLEObject Type="Embed" ProgID="Equation.3" ShapeID="_x0000_i1234" DrawAspect="Content" ObjectID="_1611762359" r:id="rId316"/>
        </w:object>
      </w:r>
      <w:r>
        <w:t xml:space="preserve"> and </w:t>
      </w:r>
      <w:r w:rsidRPr="00CC5E87">
        <w:rPr>
          <w:position w:val="-14"/>
        </w:rPr>
        <w:object w:dxaOrig="1440" w:dyaOrig="380" w14:anchorId="64ABF96D">
          <v:shape id="_x0000_i1235" type="#_x0000_t75" style="width:1in;height:19.25pt" o:ole="">
            <v:imagedata r:id="rId317" o:title=""/>
          </v:shape>
          <o:OLEObject Type="Embed" ProgID="Equation.3" ShapeID="_x0000_i1235" DrawAspect="Content" ObjectID="_1611762360" r:id="rId318"/>
        </w:object>
      </w:r>
      <w:r>
        <w:t xml:space="preserve"> </w:t>
      </w:r>
      <w:r w:rsidRPr="00E9040D">
        <w:t xml:space="preserve">is provided by higher layers and corresponds to the total power ramp-up </w:t>
      </w:r>
      <w:r>
        <w:t xml:space="preserve">requested by higher layers </w:t>
      </w:r>
      <w:r w:rsidRPr="00E9040D">
        <w:t xml:space="preserve">from the first to the last preamble in the serving cell </w:t>
      </w:r>
      <w:r w:rsidRPr="00E9040D">
        <w:rPr>
          <w:position w:val="-6"/>
        </w:rPr>
        <w:object w:dxaOrig="160" w:dyaOrig="200" w14:anchorId="348CAE1A">
          <v:shape id="_x0000_i1236" type="#_x0000_t75" style="width:8.35pt;height:10.05pt" o:ole="">
            <v:imagedata r:id="rId300" o:title=""/>
          </v:shape>
          <o:OLEObject Type="Embed" ProgID="Equation.3" ShapeID="_x0000_i1236" DrawAspect="Content" ObjectID="_1611762361" r:id="rId319"/>
        </w:object>
      </w:r>
      <w:r>
        <w:t xml:space="preserve">, </w:t>
      </w:r>
      <w:r w:rsidRPr="00263AB8">
        <w:rPr>
          <w:position w:val="-14"/>
        </w:rPr>
        <w:object w:dxaOrig="1160" w:dyaOrig="380" w14:anchorId="13FFFDAE">
          <v:shape id="_x0000_i1237" type="#_x0000_t75" style="width:57.75pt;height:19.25pt" o:ole="">
            <v:imagedata r:id="rId320" o:title=""/>
          </v:shape>
          <o:OLEObject Type="Embed" ProgID="Equation.3" ShapeID="_x0000_i1237" DrawAspect="Content" ObjectID="_1611762362" r:id="rId321"/>
        </w:object>
      </w:r>
      <w:r w:rsidRPr="00E9040D">
        <w:t xml:space="preserve">is the bandwidth of the PUSCH resource assignment expressed in number of resource blocks valid for </w:t>
      </w:r>
      <w:r>
        <w:t xml:space="preserve">the </w:t>
      </w:r>
      <w:r w:rsidRPr="00E9040D">
        <w:t>subframe</w:t>
      </w:r>
      <w:r>
        <w:t xml:space="preserve"> of first PUSCH transmission in the</w:t>
      </w:r>
      <w:r w:rsidRPr="00E9040D">
        <w:t xml:space="preserve"> serving cell</w:t>
      </w:r>
      <w:r w:rsidRPr="00E9040D">
        <w:rPr>
          <w:i/>
        </w:rPr>
        <w:t xml:space="preserve"> </w:t>
      </w:r>
      <w:r w:rsidRPr="00E9040D">
        <w:rPr>
          <w:position w:val="-6"/>
        </w:rPr>
        <w:object w:dxaOrig="160" w:dyaOrig="200" w14:anchorId="5EB3B4B5">
          <v:shape id="_x0000_i1238" type="#_x0000_t75" style="width:8.35pt;height:10.05pt" o:ole="">
            <v:imagedata r:id="rId32" o:title=""/>
          </v:shape>
          <o:OLEObject Type="Embed" ProgID="Equation.3" ShapeID="_x0000_i1238" DrawAspect="Content" ObjectID="_1611762363" r:id="rId322"/>
        </w:object>
      </w:r>
      <w:r>
        <w:t xml:space="preserve">, and </w:t>
      </w:r>
      <w:r>
        <w:sym w:font="Symbol" w:char="F044"/>
      </w:r>
      <w:r>
        <w:rPr>
          <w:i/>
          <w:vertAlign w:val="subscript"/>
        </w:rPr>
        <w:t>TF,c</w:t>
      </w:r>
      <w:r>
        <w:t xml:space="preserve">(0) is the power adjustment of first PUSCH transmission in the serving cell </w:t>
      </w:r>
      <w:r>
        <w:rPr>
          <w:i/>
        </w:rPr>
        <w:t>c</w:t>
      </w:r>
      <w:r>
        <w:t>.</w:t>
      </w:r>
      <w:r w:rsidRPr="007070E8">
        <w:t xml:space="preserve"> </w:t>
      </w:r>
      <w:ins w:id="35" w:author="Alberto R" w:date="2019-02-08T18:31:00Z">
        <w:r w:rsidR="00B043D1" w:rsidRPr="00B043D1">
          <w:rPr>
            <w:rPrChange w:id="36" w:author="Alberto R" w:date="2019-02-08T18:31:00Z">
              <w:rPr>
                <w:rFonts w:eastAsia="SimSun"/>
              </w:rPr>
            </w:rPrChange>
          </w:rPr>
          <w:t xml:space="preserve">If a UE </w:t>
        </w:r>
        <w:r w:rsidR="00B043D1">
          <w:t>is performing non-contention based random access procedure</w:t>
        </w:r>
        <w:r w:rsidR="00B043D1" w:rsidRPr="00B043D1">
          <w:rPr>
            <w:rPrChange w:id="37" w:author="Alberto R" w:date="2019-02-08T18:31:00Z">
              <w:rPr>
                <w:rFonts w:eastAsia="SimSun"/>
              </w:rPr>
            </w:rPrChange>
          </w:rPr>
          <w:t xml:space="preserve"> and is configured with higher layer parameter </w:t>
        </w:r>
        <w:r w:rsidR="00B043D1" w:rsidRPr="00B043D1">
          <w:rPr>
            <w:i/>
            <w:rPrChange w:id="38" w:author="Alberto R" w:date="2019-02-08T18:31:00Z">
              <w:rPr>
                <w:i/>
                <w:noProof/>
                <w:lang w:eastAsia="zh-CN"/>
              </w:rPr>
            </w:rPrChange>
          </w:rPr>
          <w:t>pusch-EnhancementsConfig</w:t>
        </w:r>
      </w:ins>
      <w:ins w:id="39" w:author="Alberto R" w:date="2019-02-08T18:29:00Z">
        <w:r w:rsidR="00B043D1">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Change w:id="40" w:author="Alberto R" w:date="2019-02-08T18:31:00Z">
                    <w:rPr>
                      <w:rFonts w:ascii="Cambria Math" w:hAnsi="Cambria Math"/>
                    </w:rPr>
                  </w:rPrChange>
                </w:rPr>
                <m:t>2</m:t>
              </m:r>
            </m:sub>
          </m:sSub>
          <m:r>
            <m:rPr>
              <m:sty m:val="p"/>
            </m:rPr>
            <w:rPr>
              <w:rFonts w:ascii="Cambria Math" w:hAnsi="Cambria Math"/>
            </w:rPr>
            <m:t>=0.</m:t>
          </m:r>
        </m:oMath>
      </w:ins>
    </w:p>
    <w:p w14:paraId="50500953" w14:textId="77777777" w:rsidR="004666EF" w:rsidRDefault="004666EF" w:rsidP="004666EF">
      <w:pPr>
        <w:pStyle w:val="B4"/>
      </w:pPr>
      <w:r>
        <w:t>-</w:t>
      </w:r>
      <w:r>
        <w:tab/>
        <w:t>If</w:t>
      </w:r>
      <w:r w:rsidRPr="00E9040D">
        <w:rPr>
          <w:position w:val="-14"/>
        </w:rPr>
        <w:object w:dxaOrig="1280" w:dyaOrig="380" w14:anchorId="2F285BF2">
          <v:shape id="_x0000_i1239" type="#_x0000_t75" style="width:63.65pt;height:19.25pt" o:ole="">
            <v:imagedata r:id="rId323" o:title=""/>
          </v:shape>
          <o:OLEObject Type="Embed" ProgID="Equation.3" ShapeID="_x0000_i1239" DrawAspect="Content" ObjectID="_1611762364" r:id="rId324"/>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14:paraId="2982A5D9" w14:textId="77777777" w:rsidR="004666EF" w:rsidRDefault="004666EF" w:rsidP="004666EF">
      <w:pPr>
        <w:pStyle w:val="B5"/>
      </w:pPr>
      <w:r>
        <w:t>-</w:t>
      </w:r>
      <w:r>
        <w:tab/>
      </w:r>
      <w:r w:rsidRPr="00E32BC7">
        <w:rPr>
          <w:position w:val="-14"/>
        </w:rPr>
        <w:object w:dxaOrig="1060" w:dyaOrig="380" w14:anchorId="3A5C24BD">
          <v:shape id="_x0000_i1240" type="#_x0000_t75" style="width:52.75pt;height:19.25pt" o:ole="">
            <v:imagedata r:id="rId325" o:title=""/>
          </v:shape>
          <o:OLEObject Type="Embed" ProgID="Equation.3" ShapeID="_x0000_i1240" DrawAspect="Content" ObjectID="_1611762365" r:id="rId326"/>
        </w:object>
      </w:r>
    </w:p>
    <w:p w14:paraId="14213081" w14:textId="77777777" w:rsidR="004666EF" w:rsidRPr="00E9040D" w:rsidRDefault="004666EF" w:rsidP="004666EF"/>
    <w:p w14:paraId="584E80F4" w14:textId="77777777" w:rsidR="004666EF" w:rsidRPr="00E9040D" w:rsidRDefault="004666EF" w:rsidP="004666EF">
      <w:pPr>
        <w:pStyle w:val="TH"/>
      </w:pPr>
      <w:r w:rsidRPr="00E9040D">
        <w:t xml:space="preserve">Table </w:t>
      </w:r>
      <w:r w:rsidRPr="00E9040D">
        <w:rPr>
          <w:lang w:val="en-US"/>
        </w:rPr>
        <w:t>5.1.1.1-1</w:t>
      </w:r>
      <w:r>
        <w:rPr>
          <w:lang w:val="en-US"/>
        </w:rPr>
        <w:t>:</w:t>
      </w:r>
      <w:r w:rsidRPr="00E9040D">
        <w:t xml:space="preserve"> </w:t>
      </w:r>
      <w:r w:rsidRPr="00330B06">
        <w:rPr>
          <w:noProof/>
          <w:position w:val="-12"/>
        </w:rPr>
        <w:drawing>
          <wp:inline distT="0" distB="0" distL="0" distR="0" wp14:anchorId="3F6F2370" wp14:editId="25AF5449">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4666EF" w:rsidRPr="00E9040D" w14:paraId="1CB6949F" w14:textId="77777777" w:rsidTr="004666EF">
        <w:trPr>
          <w:cantSplit/>
          <w:jc w:val="center"/>
        </w:trPr>
        <w:tc>
          <w:tcPr>
            <w:tcW w:w="0" w:type="auto"/>
            <w:vMerge w:val="restart"/>
            <w:shd w:val="clear" w:color="auto" w:fill="E0E0E0"/>
          </w:tcPr>
          <w:p w14:paraId="56B60467" w14:textId="77777777" w:rsidR="004666EF" w:rsidRPr="00E9040D" w:rsidRDefault="004666EF" w:rsidP="004666EF">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1FD3D59C" w14:textId="77777777" w:rsidR="004666EF" w:rsidRPr="00E9040D" w:rsidRDefault="004666EF" w:rsidP="004666EF">
            <w:pPr>
              <w:pStyle w:val="TAH"/>
              <w:rPr>
                <w:i/>
              </w:rPr>
            </w:pPr>
            <w:r w:rsidRPr="00E9040D">
              <w:rPr>
                <w:lang w:val="en-US"/>
              </w:rPr>
              <w:t xml:space="preserve">subframe </w:t>
            </w:r>
            <w:r w:rsidRPr="00E9040D">
              <w:t xml:space="preserve">number </w:t>
            </w:r>
            <w:r w:rsidRPr="00E9040D">
              <w:rPr>
                <w:i/>
              </w:rPr>
              <w:t>i</w:t>
            </w:r>
          </w:p>
        </w:tc>
      </w:tr>
      <w:tr w:rsidR="004666EF" w:rsidRPr="00E9040D" w14:paraId="7C28D072" w14:textId="77777777" w:rsidTr="004666EF">
        <w:trPr>
          <w:cantSplit/>
          <w:jc w:val="center"/>
        </w:trPr>
        <w:tc>
          <w:tcPr>
            <w:tcW w:w="0" w:type="auto"/>
            <w:vMerge/>
            <w:shd w:val="clear" w:color="auto" w:fill="E0E0E0"/>
          </w:tcPr>
          <w:p w14:paraId="23704E29" w14:textId="77777777" w:rsidR="004666EF" w:rsidRPr="00E9040D" w:rsidRDefault="004666EF" w:rsidP="004666EF">
            <w:pPr>
              <w:pStyle w:val="TAH"/>
            </w:pPr>
          </w:p>
        </w:tc>
        <w:tc>
          <w:tcPr>
            <w:tcW w:w="0" w:type="auto"/>
            <w:shd w:val="clear" w:color="auto" w:fill="E0E0E0"/>
          </w:tcPr>
          <w:p w14:paraId="26734FCA" w14:textId="77777777" w:rsidR="004666EF" w:rsidRPr="00E9040D" w:rsidRDefault="004666EF" w:rsidP="004666EF">
            <w:pPr>
              <w:pStyle w:val="TAH"/>
            </w:pPr>
            <w:r w:rsidRPr="00E9040D">
              <w:t>0</w:t>
            </w:r>
          </w:p>
        </w:tc>
        <w:tc>
          <w:tcPr>
            <w:tcW w:w="0" w:type="auto"/>
            <w:shd w:val="clear" w:color="auto" w:fill="E0E0E0"/>
          </w:tcPr>
          <w:p w14:paraId="30C8CA81" w14:textId="77777777" w:rsidR="004666EF" w:rsidRPr="00E9040D" w:rsidRDefault="004666EF" w:rsidP="004666EF">
            <w:pPr>
              <w:pStyle w:val="TAH"/>
            </w:pPr>
            <w:r w:rsidRPr="00E9040D">
              <w:t>1</w:t>
            </w:r>
          </w:p>
        </w:tc>
        <w:tc>
          <w:tcPr>
            <w:tcW w:w="0" w:type="auto"/>
            <w:shd w:val="clear" w:color="auto" w:fill="E0E0E0"/>
          </w:tcPr>
          <w:p w14:paraId="220D93B4" w14:textId="77777777" w:rsidR="004666EF" w:rsidRPr="00E9040D" w:rsidRDefault="004666EF" w:rsidP="004666EF">
            <w:pPr>
              <w:pStyle w:val="TAH"/>
            </w:pPr>
            <w:r w:rsidRPr="00E9040D">
              <w:t>2</w:t>
            </w:r>
          </w:p>
        </w:tc>
        <w:tc>
          <w:tcPr>
            <w:tcW w:w="0" w:type="auto"/>
            <w:shd w:val="clear" w:color="auto" w:fill="E0E0E0"/>
          </w:tcPr>
          <w:p w14:paraId="7DE815E3" w14:textId="77777777" w:rsidR="004666EF" w:rsidRPr="00E9040D" w:rsidRDefault="004666EF" w:rsidP="004666EF">
            <w:pPr>
              <w:pStyle w:val="TAH"/>
            </w:pPr>
            <w:r w:rsidRPr="00E9040D">
              <w:t>3</w:t>
            </w:r>
          </w:p>
        </w:tc>
        <w:tc>
          <w:tcPr>
            <w:tcW w:w="0" w:type="auto"/>
            <w:shd w:val="clear" w:color="auto" w:fill="E0E0E0"/>
          </w:tcPr>
          <w:p w14:paraId="4B9C99D4" w14:textId="77777777" w:rsidR="004666EF" w:rsidRPr="00E9040D" w:rsidRDefault="004666EF" w:rsidP="004666EF">
            <w:pPr>
              <w:pStyle w:val="TAH"/>
            </w:pPr>
            <w:r w:rsidRPr="00E9040D">
              <w:t>4</w:t>
            </w:r>
          </w:p>
        </w:tc>
        <w:tc>
          <w:tcPr>
            <w:tcW w:w="0" w:type="auto"/>
            <w:shd w:val="clear" w:color="auto" w:fill="E0E0E0"/>
          </w:tcPr>
          <w:p w14:paraId="51C6374D" w14:textId="77777777" w:rsidR="004666EF" w:rsidRPr="00E9040D" w:rsidRDefault="004666EF" w:rsidP="004666EF">
            <w:pPr>
              <w:pStyle w:val="TAH"/>
            </w:pPr>
            <w:r w:rsidRPr="00E9040D">
              <w:t>5</w:t>
            </w:r>
          </w:p>
        </w:tc>
        <w:tc>
          <w:tcPr>
            <w:tcW w:w="0" w:type="auto"/>
            <w:shd w:val="clear" w:color="auto" w:fill="E0E0E0"/>
          </w:tcPr>
          <w:p w14:paraId="3C446448" w14:textId="77777777" w:rsidR="004666EF" w:rsidRPr="00E9040D" w:rsidRDefault="004666EF" w:rsidP="004666EF">
            <w:pPr>
              <w:pStyle w:val="TAH"/>
            </w:pPr>
            <w:r w:rsidRPr="00E9040D">
              <w:t>6</w:t>
            </w:r>
          </w:p>
        </w:tc>
        <w:tc>
          <w:tcPr>
            <w:tcW w:w="0" w:type="auto"/>
            <w:shd w:val="clear" w:color="auto" w:fill="E0E0E0"/>
          </w:tcPr>
          <w:p w14:paraId="26C7F9CC" w14:textId="77777777" w:rsidR="004666EF" w:rsidRPr="00E9040D" w:rsidRDefault="004666EF" w:rsidP="004666EF">
            <w:pPr>
              <w:pStyle w:val="TAH"/>
            </w:pPr>
            <w:r w:rsidRPr="00E9040D">
              <w:t>7</w:t>
            </w:r>
          </w:p>
        </w:tc>
        <w:tc>
          <w:tcPr>
            <w:tcW w:w="0" w:type="auto"/>
            <w:shd w:val="clear" w:color="auto" w:fill="E0E0E0"/>
          </w:tcPr>
          <w:p w14:paraId="60C6C034" w14:textId="77777777" w:rsidR="004666EF" w:rsidRPr="00E9040D" w:rsidRDefault="004666EF" w:rsidP="004666EF">
            <w:pPr>
              <w:pStyle w:val="TAH"/>
            </w:pPr>
            <w:r w:rsidRPr="00E9040D">
              <w:t>8</w:t>
            </w:r>
          </w:p>
        </w:tc>
        <w:tc>
          <w:tcPr>
            <w:tcW w:w="0" w:type="auto"/>
            <w:shd w:val="clear" w:color="auto" w:fill="E0E0E0"/>
          </w:tcPr>
          <w:p w14:paraId="43C87477" w14:textId="77777777" w:rsidR="004666EF" w:rsidRPr="00E9040D" w:rsidRDefault="004666EF" w:rsidP="004666EF">
            <w:pPr>
              <w:pStyle w:val="TAH"/>
            </w:pPr>
            <w:r w:rsidRPr="00E9040D">
              <w:t>9</w:t>
            </w:r>
          </w:p>
        </w:tc>
      </w:tr>
      <w:tr w:rsidR="004666EF" w:rsidRPr="00E9040D" w14:paraId="05747889" w14:textId="77777777" w:rsidTr="004666EF">
        <w:trPr>
          <w:jc w:val="center"/>
        </w:trPr>
        <w:tc>
          <w:tcPr>
            <w:tcW w:w="0" w:type="auto"/>
          </w:tcPr>
          <w:p w14:paraId="44D18FBD" w14:textId="77777777" w:rsidR="004666EF" w:rsidRPr="00E9040D" w:rsidRDefault="004666EF" w:rsidP="004666EF">
            <w:pPr>
              <w:pStyle w:val="TAC"/>
            </w:pPr>
            <w:r w:rsidRPr="00E9040D">
              <w:t>0</w:t>
            </w:r>
          </w:p>
        </w:tc>
        <w:tc>
          <w:tcPr>
            <w:tcW w:w="0" w:type="auto"/>
          </w:tcPr>
          <w:p w14:paraId="368415E9" w14:textId="77777777" w:rsidR="004666EF" w:rsidRPr="00E9040D" w:rsidRDefault="004666EF" w:rsidP="004666EF">
            <w:pPr>
              <w:pStyle w:val="TAC"/>
              <w:rPr>
                <w:lang w:val="en-US"/>
              </w:rPr>
            </w:pPr>
            <w:r w:rsidRPr="00E9040D">
              <w:rPr>
                <w:rFonts w:eastAsia="SimSun" w:hint="eastAsia"/>
                <w:lang w:val="en-US" w:eastAsia="zh-CN"/>
              </w:rPr>
              <w:t>-</w:t>
            </w:r>
            <w:r w:rsidRPr="00E9040D">
              <w:rPr>
                <w:lang w:val="en-US"/>
              </w:rPr>
              <w:t xml:space="preserve"> </w:t>
            </w:r>
          </w:p>
        </w:tc>
        <w:tc>
          <w:tcPr>
            <w:tcW w:w="0" w:type="auto"/>
          </w:tcPr>
          <w:p w14:paraId="044953B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C1DD65F" w14:textId="77777777" w:rsidR="004666EF" w:rsidRPr="00E9040D" w:rsidRDefault="004666EF" w:rsidP="004666EF">
            <w:pPr>
              <w:pStyle w:val="TAC"/>
              <w:rPr>
                <w:lang w:val="en-US"/>
              </w:rPr>
            </w:pPr>
            <w:r w:rsidRPr="00E9040D">
              <w:rPr>
                <w:lang w:val="en-US"/>
              </w:rPr>
              <w:t>6</w:t>
            </w:r>
          </w:p>
        </w:tc>
        <w:tc>
          <w:tcPr>
            <w:tcW w:w="0" w:type="auto"/>
          </w:tcPr>
          <w:p w14:paraId="6FB5BF25" w14:textId="77777777" w:rsidR="004666EF" w:rsidRPr="00E9040D" w:rsidRDefault="004666EF" w:rsidP="004666EF">
            <w:pPr>
              <w:pStyle w:val="TAC"/>
              <w:rPr>
                <w:lang w:val="en-US"/>
              </w:rPr>
            </w:pPr>
            <w:r w:rsidRPr="00E9040D">
              <w:rPr>
                <w:lang w:val="en-US"/>
              </w:rPr>
              <w:t>7</w:t>
            </w:r>
          </w:p>
        </w:tc>
        <w:tc>
          <w:tcPr>
            <w:tcW w:w="0" w:type="auto"/>
          </w:tcPr>
          <w:p w14:paraId="2A72D6F8" w14:textId="77777777" w:rsidR="004666EF" w:rsidRPr="00E9040D" w:rsidRDefault="004666EF" w:rsidP="004666EF">
            <w:pPr>
              <w:pStyle w:val="TAC"/>
              <w:rPr>
                <w:lang w:val="en-US"/>
              </w:rPr>
            </w:pPr>
            <w:r w:rsidRPr="00E9040D">
              <w:rPr>
                <w:lang w:val="en-US"/>
              </w:rPr>
              <w:t>4</w:t>
            </w:r>
          </w:p>
        </w:tc>
        <w:tc>
          <w:tcPr>
            <w:tcW w:w="0" w:type="auto"/>
          </w:tcPr>
          <w:p w14:paraId="12ADAA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74E7D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EEF36A4" w14:textId="77777777" w:rsidR="004666EF" w:rsidRPr="00E9040D" w:rsidRDefault="004666EF" w:rsidP="004666EF">
            <w:pPr>
              <w:pStyle w:val="TAC"/>
              <w:rPr>
                <w:lang w:val="en-US"/>
              </w:rPr>
            </w:pPr>
            <w:r w:rsidRPr="00E9040D">
              <w:rPr>
                <w:lang w:val="en-US"/>
              </w:rPr>
              <w:t>6</w:t>
            </w:r>
          </w:p>
        </w:tc>
        <w:tc>
          <w:tcPr>
            <w:tcW w:w="0" w:type="auto"/>
          </w:tcPr>
          <w:p w14:paraId="7A0FFE00" w14:textId="77777777" w:rsidR="004666EF" w:rsidRPr="00E9040D" w:rsidRDefault="004666EF" w:rsidP="004666EF">
            <w:pPr>
              <w:pStyle w:val="TAC"/>
              <w:rPr>
                <w:lang w:val="en-US"/>
              </w:rPr>
            </w:pPr>
            <w:r w:rsidRPr="00E9040D">
              <w:rPr>
                <w:lang w:val="en-US"/>
              </w:rPr>
              <w:t>7</w:t>
            </w:r>
          </w:p>
        </w:tc>
        <w:tc>
          <w:tcPr>
            <w:tcW w:w="0" w:type="auto"/>
          </w:tcPr>
          <w:p w14:paraId="529050B1" w14:textId="77777777" w:rsidR="004666EF" w:rsidRPr="00E9040D" w:rsidRDefault="004666EF" w:rsidP="004666EF">
            <w:pPr>
              <w:pStyle w:val="TAC"/>
              <w:rPr>
                <w:lang w:val="en-US"/>
              </w:rPr>
            </w:pPr>
            <w:r w:rsidRPr="00E9040D">
              <w:rPr>
                <w:lang w:val="en-US"/>
              </w:rPr>
              <w:t>4</w:t>
            </w:r>
          </w:p>
        </w:tc>
      </w:tr>
      <w:tr w:rsidR="004666EF" w:rsidRPr="00E9040D" w14:paraId="50FA5373" w14:textId="77777777" w:rsidTr="004666EF">
        <w:trPr>
          <w:jc w:val="center"/>
        </w:trPr>
        <w:tc>
          <w:tcPr>
            <w:tcW w:w="0" w:type="auto"/>
          </w:tcPr>
          <w:p w14:paraId="6040D844" w14:textId="77777777" w:rsidR="004666EF" w:rsidRPr="00E9040D" w:rsidRDefault="004666EF" w:rsidP="004666EF">
            <w:pPr>
              <w:pStyle w:val="TAC"/>
            </w:pPr>
            <w:r w:rsidRPr="00E9040D">
              <w:t>1</w:t>
            </w:r>
          </w:p>
        </w:tc>
        <w:tc>
          <w:tcPr>
            <w:tcW w:w="0" w:type="auto"/>
          </w:tcPr>
          <w:p w14:paraId="32B580E5"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81EA303"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A60916A" w14:textId="77777777" w:rsidR="004666EF" w:rsidRPr="00E9040D" w:rsidRDefault="004666EF" w:rsidP="004666EF">
            <w:pPr>
              <w:pStyle w:val="TAC"/>
              <w:rPr>
                <w:lang w:val="en-US"/>
              </w:rPr>
            </w:pPr>
            <w:r w:rsidRPr="00E9040D">
              <w:rPr>
                <w:lang w:val="en-US"/>
              </w:rPr>
              <w:t>6</w:t>
            </w:r>
          </w:p>
        </w:tc>
        <w:tc>
          <w:tcPr>
            <w:tcW w:w="0" w:type="auto"/>
          </w:tcPr>
          <w:p w14:paraId="75B77BED" w14:textId="77777777" w:rsidR="004666EF" w:rsidRPr="00E9040D" w:rsidRDefault="004666EF" w:rsidP="004666EF">
            <w:pPr>
              <w:pStyle w:val="TAC"/>
              <w:rPr>
                <w:lang w:val="en-US"/>
              </w:rPr>
            </w:pPr>
            <w:r w:rsidRPr="00E9040D">
              <w:rPr>
                <w:lang w:val="en-US"/>
              </w:rPr>
              <w:t>4</w:t>
            </w:r>
          </w:p>
        </w:tc>
        <w:tc>
          <w:tcPr>
            <w:tcW w:w="0" w:type="auto"/>
          </w:tcPr>
          <w:p w14:paraId="1B1A2CE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63A8DC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5E445E"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E7196A6" w14:textId="77777777" w:rsidR="004666EF" w:rsidRPr="00E9040D" w:rsidRDefault="004666EF" w:rsidP="004666EF">
            <w:pPr>
              <w:pStyle w:val="TAC"/>
              <w:rPr>
                <w:lang w:val="en-US"/>
              </w:rPr>
            </w:pPr>
            <w:r w:rsidRPr="00E9040D">
              <w:rPr>
                <w:lang w:val="en-US"/>
              </w:rPr>
              <w:t>6</w:t>
            </w:r>
          </w:p>
        </w:tc>
        <w:tc>
          <w:tcPr>
            <w:tcW w:w="0" w:type="auto"/>
          </w:tcPr>
          <w:p w14:paraId="66AD499A" w14:textId="77777777" w:rsidR="004666EF" w:rsidRPr="00E9040D" w:rsidRDefault="004666EF" w:rsidP="004666EF">
            <w:pPr>
              <w:pStyle w:val="TAC"/>
              <w:rPr>
                <w:lang w:val="en-US"/>
              </w:rPr>
            </w:pPr>
            <w:r w:rsidRPr="00E9040D">
              <w:rPr>
                <w:lang w:val="en-US"/>
              </w:rPr>
              <w:t>4</w:t>
            </w:r>
          </w:p>
        </w:tc>
        <w:tc>
          <w:tcPr>
            <w:tcW w:w="0" w:type="auto"/>
          </w:tcPr>
          <w:p w14:paraId="20ED76FC"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9D77DBE" w14:textId="77777777" w:rsidTr="004666EF">
        <w:trPr>
          <w:jc w:val="center"/>
        </w:trPr>
        <w:tc>
          <w:tcPr>
            <w:tcW w:w="0" w:type="auto"/>
          </w:tcPr>
          <w:p w14:paraId="2E603B92" w14:textId="77777777" w:rsidR="004666EF" w:rsidRPr="00E9040D" w:rsidRDefault="004666EF" w:rsidP="004666EF">
            <w:pPr>
              <w:pStyle w:val="TAC"/>
            </w:pPr>
            <w:r w:rsidRPr="00E9040D">
              <w:t>2</w:t>
            </w:r>
          </w:p>
        </w:tc>
        <w:tc>
          <w:tcPr>
            <w:tcW w:w="0" w:type="auto"/>
          </w:tcPr>
          <w:p w14:paraId="3CDA0CE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42D007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D7777DA" w14:textId="77777777" w:rsidR="004666EF" w:rsidRPr="00E9040D" w:rsidRDefault="004666EF" w:rsidP="004666EF">
            <w:pPr>
              <w:pStyle w:val="TAC"/>
            </w:pPr>
            <w:r w:rsidRPr="00E9040D">
              <w:t>4</w:t>
            </w:r>
          </w:p>
        </w:tc>
        <w:tc>
          <w:tcPr>
            <w:tcW w:w="0" w:type="auto"/>
          </w:tcPr>
          <w:p w14:paraId="0B3D9687"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4C4729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F6CD18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CAE737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8FA2A0" w14:textId="77777777" w:rsidR="004666EF" w:rsidRPr="00E9040D" w:rsidRDefault="004666EF" w:rsidP="004666EF">
            <w:pPr>
              <w:pStyle w:val="TAC"/>
              <w:rPr>
                <w:lang w:val="sv-SE"/>
              </w:rPr>
            </w:pPr>
            <w:r w:rsidRPr="00E9040D">
              <w:rPr>
                <w:lang w:val="sv-SE"/>
              </w:rPr>
              <w:t>4</w:t>
            </w:r>
          </w:p>
        </w:tc>
        <w:tc>
          <w:tcPr>
            <w:tcW w:w="0" w:type="auto"/>
          </w:tcPr>
          <w:p w14:paraId="405E8F2B"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c>
          <w:tcPr>
            <w:tcW w:w="0" w:type="auto"/>
          </w:tcPr>
          <w:p w14:paraId="06A7438F"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r>
      <w:tr w:rsidR="004666EF" w:rsidRPr="00E9040D" w14:paraId="01DCD247" w14:textId="77777777" w:rsidTr="004666EF">
        <w:trPr>
          <w:jc w:val="center"/>
        </w:trPr>
        <w:tc>
          <w:tcPr>
            <w:tcW w:w="0" w:type="auto"/>
          </w:tcPr>
          <w:p w14:paraId="3AFFD617" w14:textId="77777777" w:rsidR="004666EF" w:rsidRPr="00E9040D" w:rsidRDefault="004666EF" w:rsidP="004666EF">
            <w:pPr>
              <w:pStyle w:val="TAC"/>
            </w:pPr>
            <w:r w:rsidRPr="00E9040D">
              <w:t>3</w:t>
            </w:r>
          </w:p>
        </w:tc>
        <w:tc>
          <w:tcPr>
            <w:tcW w:w="0" w:type="auto"/>
          </w:tcPr>
          <w:p w14:paraId="03C4F1B2"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578FC2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6D35E2" w14:textId="77777777" w:rsidR="004666EF" w:rsidRPr="00E9040D" w:rsidRDefault="004666EF" w:rsidP="004666EF">
            <w:pPr>
              <w:pStyle w:val="TAC"/>
              <w:rPr>
                <w:lang w:val="en-US"/>
              </w:rPr>
            </w:pPr>
            <w:r w:rsidRPr="00E9040D">
              <w:rPr>
                <w:lang w:val="en-US"/>
              </w:rPr>
              <w:t>4</w:t>
            </w:r>
          </w:p>
        </w:tc>
        <w:tc>
          <w:tcPr>
            <w:tcW w:w="0" w:type="auto"/>
          </w:tcPr>
          <w:p w14:paraId="61B90C45" w14:textId="77777777" w:rsidR="004666EF" w:rsidRPr="00E9040D" w:rsidRDefault="004666EF" w:rsidP="004666EF">
            <w:pPr>
              <w:pStyle w:val="TAC"/>
              <w:rPr>
                <w:lang w:val="en-US"/>
              </w:rPr>
            </w:pPr>
            <w:r w:rsidRPr="00E9040D">
              <w:rPr>
                <w:lang w:val="en-US"/>
              </w:rPr>
              <w:t>4</w:t>
            </w:r>
          </w:p>
        </w:tc>
        <w:tc>
          <w:tcPr>
            <w:tcW w:w="0" w:type="auto"/>
          </w:tcPr>
          <w:p w14:paraId="1318A5EF" w14:textId="77777777" w:rsidR="004666EF" w:rsidRPr="00E9040D" w:rsidRDefault="004666EF" w:rsidP="004666EF">
            <w:pPr>
              <w:pStyle w:val="TAC"/>
              <w:rPr>
                <w:lang w:val="en-US"/>
              </w:rPr>
            </w:pPr>
            <w:r w:rsidRPr="00E9040D">
              <w:rPr>
                <w:lang w:val="en-US"/>
              </w:rPr>
              <w:t>4</w:t>
            </w:r>
          </w:p>
        </w:tc>
        <w:tc>
          <w:tcPr>
            <w:tcW w:w="0" w:type="auto"/>
          </w:tcPr>
          <w:p w14:paraId="33A286C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189E8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485DFD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E9AD8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5B1D248"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691D4247" w14:textId="77777777" w:rsidTr="004666EF">
        <w:trPr>
          <w:jc w:val="center"/>
        </w:trPr>
        <w:tc>
          <w:tcPr>
            <w:tcW w:w="0" w:type="auto"/>
          </w:tcPr>
          <w:p w14:paraId="0F7B912A" w14:textId="77777777" w:rsidR="004666EF" w:rsidRPr="00E9040D" w:rsidRDefault="004666EF" w:rsidP="004666EF">
            <w:pPr>
              <w:pStyle w:val="TAC"/>
            </w:pPr>
            <w:r w:rsidRPr="00E9040D">
              <w:t>4</w:t>
            </w:r>
          </w:p>
        </w:tc>
        <w:tc>
          <w:tcPr>
            <w:tcW w:w="0" w:type="auto"/>
          </w:tcPr>
          <w:p w14:paraId="127CA18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24E45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CF66A7" w14:textId="77777777" w:rsidR="004666EF" w:rsidRPr="00E9040D" w:rsidRDefault="004666EF" w:rsidP="004666EF">
            <w:pPr>
              <w:pStyle w:val="TAC"/>
            </w:pPr>
            <w:r w:rsidRPr="00E9040D">
              <w:t>4</w:t>
            </w:r>
          </w:p>
        </w:tc>
        <w:tc>
          <w:tcPr>
            <w:tcW w:w="0" w:type="auto"/>
          </w:tcPr>
          <w:p w14:paraId="72A1D720" w14:textId="77777777" w:rsidR="004666EF" w:rsidRPr="00E9040D" w:rsidRDefault="004666EF" w:rsidP="004666EF">
            <w:pPr>
              <w:pStyle w:val="TAC"/>
            </w:pPr>
            <w:r w:rsidRPr="00E9040D">
              <w:t>4</w:t>
            </w:r>
          </w:p>
        </w:tc>
        <w:tc>
          <w:tcPr>
            <w:tcW w:w="0" w:type="auto"/>
          </w:tcPr>
          <w:p w14:paraId="45C6EB4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B3BBD3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DD6749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744ADA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0C610B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97B4545"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F3B3BDB" w14:textId="77777777" w:rsidTr="004666EF">
        <w:trPr>
          <w:jc w:val="center"/>
        </w:trPr>
        <w:tc>
          <w:tcPr>
            <w:tcW w:w="0" w:type="auto"/>
          </w:tcPr>
          <w:p w14:paraId="2284924F" w14:textId="77777777" w:rsidR="004666EF" w:rsidRPr="00E9040D" w:rsidRDefault="004666EF" w:rsidP="004666EF">
            <w:pPr>
              <w:pStyle w:val="TAC"/>
            </w:pPr>
            <w:r w:rsidRPr="00E9040D">
              <w:t>5</w:t>
            </w:r>
          </w:p>
        </w:tc>
        <w:tc>
          <w:tcPr>
            <w:tcW w:w="0" w:type="auto"/>
          </w:tcPr>
          <w:p w14:paraId="52EDA57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1F2562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8DFA9F3" w14:textId="77777777" w:rsidR="004666EF" w:rsidRPr="00E9040D" w:rsidRDefault="004666EF" w:rsidP="004666EF">
            <w:pPr>
              <w:pStyle w:val="TAC"/>
            </w:pPr>
            <w:r w:rsidRPr="00E9040D">
              <w:t>4</w:t>
            </w:r>
          </w:p>
        </w:tc>
        <w:tc>
          <w:tcPr>
            <w:tcW w:w="0" w:type="auto"/>
          </w:tcPr>
          <w:p w14:paraId="4787A75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A2ACFA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76E065A"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2F670C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3506F9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FD58E7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EC6E48F"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1B40ACB6" w14:textId="77777777" w:rsidTr="004666EF">
        <w:trPr>
          <w:jc w:val="center"/>
        </w:trPr>
        <w:tc>
          <w:tcPr>
            <w:tcW w:w="0" w:type="auto"/>
          </w:tcPr>
          <w:p w14:paraId="7E742EC6" w14:textId="77777777" w:rsidR="004666EF" w:rsidRPr="00E9040D" w:rsidRDefault="004666EF" w:rsidP="004666EF">
            <w:pPr>
              <w:pStyle w:val="TAC"/>
            </w:pPr>
            <w:r w:rsidRPr="00E9040D">
              <w:t>6</w:t>
            </w:r>
          </w:p>
        </w:tc>
        <w:tc>
          <w:tcPr>
            <w:tcW w:w="0" w:type="auto"/>
          </w:tcPr>
          <w:p w14:paraId="4A33698D"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165175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3E667D" w14:textId="77777777" w:rsidR="004666EF" w:rsidRPr="00E9040D" w:rsidRDefault="004666EF" w:rsidP="004666EF">
            <w:pPr>
              <w:pStyle w:val="TAC"/>
              <w:rPr>
                <w:lang w:val="en-US"/>
              </w:rPr>
            </w:pPr>
            <w:r w:rsidRPr="00E9040D">
              <w:rPr>
                <w:lang w:val="en-US"/>
              </w:rPr>
              <w:t>7</w:t>
            </w:r>
          </w:p>
        </w:tc>
        <w:tc>
          <w:tcPr>
            <w:tcW w:w="0" w:type="auto"/>
          </w:tcPr>
          <w:p w14:paraId="0AEE8E1F" w14:textId="77777777" w:rsidR="004666EF" w:rsidRPr="00E9040D" w:rsidRDefault="004666EF" w:rsidP="004666EF">
            <w:pPr>
              <w:pStyle w:val="TAC"/>
              <w:rPr>
                <w:lang w:val="en-US"/>
              </w:rPr>
            </w:pPr>
            <w:r w:rsidRPr="00E9040D">
              <w:rPr>
                <w:lang w:val="en-US"/>
              </w:rPr>
              <w:t>7</w:t>
            </w:r>
          </w:p>
        </w:tc>
        <w:tc>
          <w:tcPr>
            <w:tcW w:w="0" w:type="auto"/>
          </w:tcPr>
          <w:p w14:paraId="7CCF0463" w14:textId="77777777" w:rsidR="004666EF" w:rsidRPr="00E9040D" w:rsidRDefault="004666EF" w:rsidP="004666EF">
            <w:pPr>
              <w:pStyle w:val="TAC"/>
              <w:rPr>
                <w:lang w:val="en-US"/>
              </w:rPr>
            </w:pPr>
            <w:r w:rsidRPr="00E9040D">
              <w:rPr>
                <w:lang w:val="en-US"/>
              </w:rPr>
              <w:t>5</w:t>
            </w:r>
          </w:p>
        </w:tc>
        <w:tc>
          <w:tcPr>
            <w:tcW w:w="0" w:type="auto"/>
          </w:tcPr>
          <w:p w14:paraId="2CE854F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81012B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BABF7C3" w14:textId="77777777" w:rsidR="004666EF" w:rsidRPr="00E9040D" w:rsidRDefault="004666EF" w:rsidP="004666EF">
            <w:pPr>
              <w:pStyle w:val="TAC"/>
              <w:rPr>
                <w:lang w:val="en-US"/>
              </w:rPr>
            </w:pPr>
            <w:r w:rsidRPr="00E9040D">
              <w:rPr>
                <w:lang w:val="en-US"/>
              </w:rPr>
              <w:t>7</w:t>
            </w:r>
          </w:p>
        </w:tc>
        <w:tc>
          <w:tcPr>
            <w:tcW w:w="0" w:type="auto"/>
          </w:tcPr>
          <w:p w14:paraId="1F4CCD88" w14:textId="77777777" w:rsidR="004666EF" w:rsidRPr="00E9040D" w:rsidRDefault="004666EF" w:rsidP="004666EF">
            <w:pPr>
              <w:pStyle w:val="TAC"/>
              <w:rPr>
                <w:lang w:val="en-US"/>
              </w:rPr>
            </w:pPr>
            <w:r w:rsidRPr="00E9040D">
              <w:rPr>
                <w:lang w:val="en-US"/>
              </w:rPr>
              <w:t>7</w:t>
            </w:r>
          </w:p>
        </w:tc>
        <w:tc>
          <w:tcPr>
            <w:tcW w:w="0" w:type="auto"/>
          </w:tcPr>
          <w:p w14:paraId="60759E24" w14:textId="77777777" w:rsidR="004666EF" w:rsidRPr="00E9040D" w:rsidRDefault="004666EF" w:rsidP="004666EF">
            <w:pPr>
              <w:pStyle w:val="TAC"/>
              <w:rPr>
                <w:rFonts w:eastAsia="SimSun"/>
                <w:lang w:eastAsia="zh-CN"/>
              </w:rPr>
            </w:pPr>
            <w:r w:rsidRPr="00E9040D">
              <w:rPr>
                <w:rFonts w:eastAsia="SimSun" w:hint="eastAsia"/>
                <w:lang w:eastAsia="zh-CN"/>
              </w:rPr>
              <w:t>-</w:t>
            </w:r>
          </w:p>
        </w:tc>
      </w:tr>
    </w:tbl>
    <w:p w14:paraId="1B2E8F98" w14:textId="77777777" w:rsidR="004666EF" w:rsidRPr="00E9040D" w:rsidRDefault="004666EF" w:rsidP="004666EF"/>
    <w:p w14:paraId="64478D03" w14:textId="3F0725C8" w:rsidR="004666EF" w:rsidRPr="00E9040D" w:rsidRDefault="004666EF" w:rsidP="004666EF">
      <w:pPr>
        <w:pStyle w:val="TH"/>
      </w:pPr>
      <w:r w:rsidRPr="00E9040D">
        <w:lastRenderedPageBreak/>
        <w:t>Table 5.1.1.1-2: Mapping of TPC Command Field in DCI format 0</w:t>
      </w:r>
      <w:r>
        <w:t>/</w:t>
      </w:r>
      <w:del w:id="41" w:author="Alberto R" w:date="2019-02-08T18:22:00Z">
        <w:r w:rsidDel="004666EF">
          <w:delText>0A/0B</w:delText>
        </w:r>
      </w:del>
      <w:ins w:id="42" w:author="Alberto R" w:date="2019-02-08T18:22:00Z">
        <w:r>
          <w:t>0A/0B/0C</w:t>
        </w:r>
      </w:ins>
      <w:r w:rsidRPr="00E9040D">
        <w:t>/3/4</w:t>
      </w:r>
      <w:r>
        <w:t>/4A/4B</w:t>
      </w:r>
      <w:r w:rsidRPr="002F0F19">
        <w:t>/6-0A</w:t>
      </w:r>
      <w:r>
        <w:t>/3B</w:t>
      </w:r>
      <w:r w:rsidRPr="00E9040D">
        <w:t xml:space="preserve"> to absolute and accumulated </w:t>
      </w:r>
      <w:r w:rsidRPr="00E9040D">
        <w:rPr>
          <w:position w:val="-12"/>
        </w:rPr>
        <w:object w:dxaOrig="820" w:dyaOrig="320" w14:anchorId="7BFA279F">
          <v:shape id="_x0000_i1241" type="#_x0000_t75" style="width:41.85pt;height:15.9pt" o:ole="">
            <v:imagedata r:id="rId216" o:title=""/>
          </v:shape>
          <o:OLEObject Type="Embed" ProgID="Equation.3" ShapeID="_x0000_i1241" DrawAspect="Content" ObjectID="_1611762366"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2"/>
        <w:gridCol w:w="1933"/>
        <w:gridCol w:w="4284"/>
      </w:tblGrid>
      <w:tr w:rsidR="004666EF" w:rsidRPr="00E9040D" w14:paraId="200079B0" w14:textId="77777777" w:rsidTr="004666EF">
        <w:trPr>
          <w:jc w:val="center"/>
        </w:trPr>
        <w:tc>
          <w:tcPr>
            <w:tcW w:w="0" w:type="auto"/>
            <w:shd w:val="clear" w:color="auto" w:fill="E0E0E0"/>
            <w:vAlign w:val="center"/>
          </w:tcPr>
          <w:p w14:paraId="27F9A148" w14:textId="77777777" w:rsidR="004666EF" w:rsidRPr="00E9040D" w:rsidRDefault="004666EF" w:rsidP="004666EF">
            <w:pPr>
              <w:pStyle w:val="TAH"/>
            </w:pPr>
            <w:r w:rsidRPr="00E9040D">
              <w:t>TPC Command Field in</w:t>
            </w:r>
          </w:p>
          <w:p w14:paraId="2EACFDEE" w14:textId="10412EBE" w:rsidR="004666EF" w:rsidRPr="00E9040D" w:rsidRDefault="004666EF" w:rsidP="004666EF">
            <w:pPr>
              <w:pStyle w:val="TAH"/>
            </w:pPr>
            <w:r w:rsidRPr="00E9040D">
              <w:t>DCI format 0</w:t>
            </w:r>
            <w:r>
              <w:t>/</w:t>
            </w:r>
            <w:del w:id="43" w:author="Alberto R" w:date="2019-02-08T18:22:00Z">
              <w:r w:rsidDel="004666EF">
                <w:delText>0A/0B</w:delText>
              </w:r>
            </w:del>
            <w:ins w:id="44" w:author="Alberto R" w:date="2019-02-08T18:22:00Z">
              <w:r>
                <w:t>0A/0B/0C</w:t>
              </w:r>
            </w:ins>
            <w:r w:rsidRPr="00E9040D">
              <w:t>/3/4</w:t>
            </w:r>
            <w:r>
              <w:t>/4A/4B</w:t>
            </w:r>
            <w:r w:rsidRPr="002F0F19">
              <w:t>/6-0A</w:t>
            </w:r>
            <w:r>
              <w:t>/3B</w:t>
            </w:r>
          </w:p>
        </w:tc>
        <w:tc>
          <w:tcPr>
            <w:tcW w:w="0" w:type="auto"/>
            <w:shd w:val="clear" w:color="auto" w:fill="E0E0E0"/>
            <w:vAlign w:val="center"/>
          </w:tcPr>
          <w:p w14:paraId="3D9664D5" w14:textId="77777777" w:rsidR="004666EF" w:rsidRPr="00E9040D" w:rsidRDefault="004666EF" w:rsidP="004666EF">
            <w:pPr>
              <w:pStyle w:val="TAH"/>
              <w:rPr>
                <w:szCs w:val="18"/>
              </w:rPr>
            </w:pPr>
            <w:r w:rsidRPr="00E9040D">
              <w:t xml:space="preserve">Accumulated </w:t>
            </w:r>
            <w:r w:rsidRPr="00E9040D">
              <w:rPr>
                <w:position w:val="-12"/>
              </w:rPr>
              <w:object w:dxaOrig="820" w:dyaOrig="320" w14:anchorId="46CEEB1C">
                <v:shape id="_x0000_i1242" type="#_x0000_t75" style="width:41.85pt;height:15.9pt" o:ole="">
                  <v:imagedata r:id="rId216" o:title=""/>
                </v:shape>
                <o:OLEObject Type="Embed" ProgID="Equation.3" ShapeID="_x0000_i1242" DrawAspect="Content" ObjectID="_1611762367" r:id="rId329"/>
              </w:object>
            </w:r>
            <w:r w:rsidRPr="00E9040D" w:rsidDel="005872D2">
              <w:t xml:space="preserve"> </w:t>
            </w:r>
            <w:r w:rsidRPr="00E9040D">
              <w:t>[dB]</w:t>
            </w:r>
          </w:p>
        </w:tc>
        <w:tc>
          <w:tcPr>
            <w:tcW w:w="0" w:type="auto"/>
            <w:shd w:val="clear" w:color="auto" w:fill="E0E0E0"/>
            <w:vAlign w:val="center"/>
          </w:tcPr>
          <w:p w14:paraId="4DA72342" w14:textId="2FAAF4A2" w:rsidR="004666EF" w:rsidRPr="00E9040D" w:rsidRDefault="004666EF" w:rsidP="004666EF">
            <w:pPr>
              <w:pStyle w:val="TAH"/>
              <w:rPr>
                <w:szCs w:val="18"/>
              </w:rPr>
            </w:pPr>
            <w:r w:rsidRPr="00E9040D">
              <w:t xml:space="preserve">Absolute </w:t>
            </w:r>
            <w:r w:rsidRPr="00E9040D">
              <w:rPr>
                <w:position w:val="-12"/>
              </w:rPr>
              <w:object w:dxaOrig="820" w:dyaOrig="320" w14:anchorId="0B1E5DD4">
                <v:shape id="_x0000_i1243" type="#_x0000_t75" style="width:41.85pt;height:15.9pt" o:ole="">
                  <v:imagedata r:id="rId216" o:title=""/>
                </v:shape>
                <o:OLEObject Type="Embed" ProgID="Equation.3" ShapeID="_x0000_i1243" DrawAspect="Content" ObjectID="_1611762368" r:id="rId330"/>
              </w:object>
            </w:r>
            <w:r w:rsidRPr="00E9040D" w:rsidDel="005872D2">
              <w:t xml:space="preserve"> </w:t>
            </w:r>
            <w:r w:rsidRPr="00E9040D">
              <w:t>[dB] only DCI format 0</w:t>
            </w:r>
            <w:r>
              <w:t>/</w:t>
            </w:r>
            <w:del w:id="45" w:author="Alberto R" w:date="2019-02-08T18:22:00Z">
              <w:r w:rsidDel="004666EF">
                <w:delText>0A/0B</w:delText>
              </w:r>
            </w:del>
            <w:ins w:id="46" w:author="Alberto R" w:date="2019-02-08T18:22:00Z">
              <w:r>
                <w:t>0A/0B/0C</w:t>
              </w:r>
            </w:ins>
            <w:r w:rsidRPr="00E9040D">
              <w:t>/4</w:t>
            </w:r>
            <w:r>
              <w:t>/4A/4B</w:t>
            </w:r>
            <w:r>
              <w:rPr>
                <w:rFonts w:hint="eastAsia"/>
                <w:lang w:eastAsia="zh-CN"/>
              </w:rPr>
              <w:t>/6-0A</w:t>
            </w:r>
          </w:p>
        </w:tc>
      </w:tr>
      <w:tr w:rsidR="004666EF" w:rsidRPr="00E9040D" w14:paraId="392A7350" w14:textId="77777777" w:rsidTr="004666EF">
        <w:trPr>
          <w:trHeight w:hRule="exact" w:val="227"/>
          <w:jc w:val="center"/>
        </w:trPr>
        <w:tc>
          <w:tcPr>
            <w:tcW w:w="0" w:type="auto"/>
            <w:vAlign w:val="center"/>
          </w:tcPr>
          <w:p w14:paraId="4D491F31" w14:textId="77777777" w:rsidR="004666EF" w:rsidRPr="00E9040D" w:rsidRDefault="004666EF" w:rsidP="004666EF">
            <w:pPr>
              <w:pStyle w:val="TAC"/>
            </w:pPr>
            <w:r w:rsidRPr="00E9040D">
              <w:t>0</w:t>
            </w:r>
          </w:p>
        </w:tc>
        <w:tc>
          <w:tcPr>
            <w:tcW w:w="0" w:type="auto"/>
            <w:vAlign w:val="center"/>
          </w:tcPr>
          <w:p w14:paraId="093E74DE" w14:textId="77777777" w:rsidR="004666EF" w:rsidRPr="00E9040D" w:rsidRDefault="004666EF" w:rsidP="004666EF">
            <w:pPr>
              <w:pStyle w:val="TAC"/>
            </w:pPr>
            <w:r w:rsidRPr="00E9040D">
              <w:t>-1</w:t>
            </w:r>
          </w:p>
        </w:tc>
        <w:tc>
          <w:tcPr>
            <w:tcW w:w="0" w:type="auto"/>
            <w:vAlign w:val="center"/>
          </w:tcPr>
          <w:p w14:paraId="3C1628DD" w14:textId="77777777" w:rsidR="004666EF" w:rsidRPr="00E9040D" w:rsidRDefault="004666EF" w:rsidP="004666EF">
            <w:pPr>
              <w:pStyle w:val="TAC"/>
            </w:pPr>
            <w:r w:rsidRPr="00E9040D">
              <w:t>-4</w:t>
            </w:r>
          </w:p>
        </w:tc>
      </w:tr>
      <w:tr w:rsidR="004666EF" w:rsidRPr="00E9040D" w14:paraId="0C23ECBA" w14:textId="77777777" w:rsidTr="004666EF">
        <w:trPr>
          <w:trHeight w:hRule="exact" w:val="227"/>
          <w:jc w:val="center"/>
        </w:trPr>
        <w:tc>
          <w:tcPr>
            <w:tcW w:w="0" w:type="auto"/>
            <w:vAlign w:val="center"/>
          </w:tcPr>
          <w:p w14:paraId="2C96936A" w14:textId="77777777" w:rsidR="004666EF" w:rsidRPr="00E9040D" w:rsidRDefault="004666EF" w:rsidP="004666EF">
            <w:pPr>
              <w:pStyle w:val="TAC"/>
            </w:pPr>
            <w:r w:rsidRPr="00E9040D">
              <w:t>1</w:t>
            </w:r>
          </w:p>
        </w:tc>
        <w:tc>
          <w:tcPr>
            <w:tcW w:w="0" w:type="auto"/>
            <w:vAlign w:val="center"/>
          </w:tcPr>
          <w:p w14:paraId="27A20AB2" w14:textId="77777777" w:rsidR="004666EF" w:rsidRPr="00E9040D" w:rsidRDefault="004666EF" w:rsidP="004666EF">
            <w:pPr>
              <w:pStyle w:val="TAC"/>
            </w:pPr>
            <w:r w:rsidRPr="00E9040D">
              <w:t>0</w:t>
            </w:r>
          </w:p>
        </w:tc>
        <w:tc>
          <w:tcPr>
            <w:tcW w:w="0" w:type="auto"/>
            <w:vAlign w:val="center"/>
          </w:tcPr>
          <w:p w14:paraId="0E81298E" w14:textId="77777777" w:rsidR="004666EF" w:rsidRPr="00E9040D" w:rsidRDefault="004666EF" w:rsidP="004666EF">
            <w:pPr>
              <w:pStyle w:val="TAC"/>
            </w:pPr>
            <w:r w:rsidRPr="00E9040D">
              <w:t>-1</w:t>
            </w:r>
          </w:p>
        </w:tc>
      </w:tr>
      <w:tr w:rsidR="004666EF" w:rsidRPr="00E9040D" w14:paraId="62F2D91E" w14:textId="77777777" w:rsidTr="004666EF">
        <w:trPr>
          <w:trHeight w:hRule="exact" w:val="227"/>
          <w:jc w:val="center"/>
        </w:trPr>
        <w:tc>
          <w:tcPr>
            <w:tcW w:w="0" w:type="auto"/>
            <w:vAlign w:val="center"/>
          </w:tcPr>
          <w:p w14:paraId="593D61A1" w14:textId="77777777" w:rsidR="004666EF" w:rsidRPr="00E9040D" w:rsidRDefault="004666EF" w:rsidP="004666EF">
            <w:pPr>
              <w:pStyle w:val="TAC"/>
            </w:pPr>
            <w:r w:rsidRPr="00E9040D">
              <w:t>2</w:t>
            </w:r>
          </w:p>
        </w:tc>
        <w:tc>
          <w:tcPr>
            <w:tcW w:w="0" w:type="auto"/>
            <w:vAlign w:val="center"/>
          </w:tcPr>
          <w:p w14:paraId="22D730F6" w14:textId="77777777" w:rsidR="004666EF" w:rsidRPr="00E9040D" w:rsidRDefault="004666EF" w:rsidP="004666EF">
            <w:pPr>
              <w:pStyle w:val="TAC"/>
            </w:pPr>
            <w:r w:rsidRPr="00E9040D">
              <w:t>1</w:t>
            </w:r>
          </w:p>
        </w:tc>
        <w:tc>
          <w:tcPr>
            <w:tcW w:w="0" w:type="auto"/>
            <w:vAlign w:val="center"/>
          </w:tcPr>
          <w:p w14:paraId="347E0E2E" w14:textId="77777777" w:rsidR="004666EF" w:rsidRPr="00E9040D" w:rsidRDefault="004666EF" w:rsidP="004666EF">
            <w:pPr>
              <w:pStyle w:val="TAC"/>
            </w:pPr>
            <w:r w:rsidRPr="00E9040D">
              <w:t>1</w:t>
            </w:r>
          </w:p>
        </w:tc>
      </w:tr>
      <w:tr w:rsidR="004666EF" w:rsidRPr="00E9040D" w14:paraId="408BE252" w14:textId="77777777" w:rsidTr="004666EF">
        <w:trPr>
          <w:trHeight w:hRule="exact" w:val="227"/>
          <w:jc w:val="center"/>
        </w:trPr>
        <w:tc>
          <w:tcPr>
            <w:tcW w:w="0" w:type="auto"/>
            <w:vAlign w:val="center"/>
          </w:tcPr>
          <w:p w14:paraId="19804F02" w14:textId="77777777" w:rsidR="004666EF" w:rsidRPr="00E9040D" w:rsidRDefault="004666EF" w:rsidP="004666EF">
            <w:pPr>
              <w:pStyle w:val="TAC"/>
            </w:pPr>
            <w:r w:rsidRPr="00E9040D">
              <w:t>3</w:t>
            </w:r>
          </w:p>
        </w:tc>
        <w:tc>
          <w:tcPr>
            <w:tcW w:w="0" w:type="auto"/>
            <w:vAlign w:val="center"/>
          </w:tcPr>
          <w:p w14:paraId="6A63C3E9" w14:textId="77777777" w:rsidR="004666EF" w:rsidRPr="00E9040D" w:rsidRDefault="004666EF" w:rsidP="004666EF">
            <w:pPr>
              <w:pStyle w:val="TAC"/>
            </w:pPr>
            <w:r w:rsidRPr="00E9040D">
              <w:t>3</w:t>
            </w:r>
          </w:p>
        </w:tc>
        <w:tc>
          <w:tcPr>
            <w:tcW w:w="0" w:type="auto"/>
            <w:vAlign w:val="center"/>
          </w:tcPr>
          <w:p w14:paraId="105FA6BA" w14:textId="77777777" w:rsidR="004666EF" w:rsidRPr="00E9040D" w:rsidRDefault="004666EF" w:rsidP="004666EF">
            <w:pPr>
              <w:pStyle w:val="TAC"/>
            </w:pPr>
            <w:r w:rsidRPr="00E9040D">
              <w:t>4</w:t>
            </w:r>
          </w:p>
        </w:tc>
      </w:tr>
    </w:tbl>
    <w:p w14:paraId="517638D5" w14:textId="4E95FEDB" w:rsidR="004666EF" w:rsidRDefault="004666EF" w:rsidP="004666EF"/>
    <w:p w14:paraId="6B5EEE66" w14:textId="6C90D697" w:rsidR="00B043D1" w:rsidRPr="00B043D1" w:rsidRDefault="00B043D1" w:rsidP="00B043D1">
      <w:pPr>
        <w:jc w:val="center"/>
        <w:rPr>
          <w:b/>
          <w:color w:val="FF0000"/>
          <w:sz w:val="28"/>
        </w:rPr>
      </w:pPr>
      <w:r w:rsidRPr="00B043D1">
        <w:rPr>
          <w:b/>
          <w:color w:val="FF0000"/>
          <w:sz w:val="28"/>
        </w:rPr>
        <w:t>&lt;Unchanged parts are omitted&gt;</w:t>
      </w:r>
    </w:p>
    <w:p w14:paraId="408AD08E" w14:textId="77777777" w:rsidR="00232B6E" w:rsidRDefault="00232B6E" w:rsidP="006B7075">
      <w:pPr>
        <w:jc w:val="center"/>
        <w:rPr>
          <w:rFonts w:eastAsia="SimSun"/>
          <w:lang w:eastAsia="zh-CN"/>
        </w:rPr>
      </w:pPr>
    </w:p>
    <w:p w14:paraId="5E8E21F0" w14:textId="77777777" w:rsidR="00B043D1" w:rsidRPr="00EA4E3A" w:rsidRDefault="00B043D1" w:rsidP="00B043D1">
      <w:pPr>
        <w:pStyle w:val="Heading2"/>
      </w:pPr>
      <w:bookmarkStart w:id="47" w:name="_Toc415085442"/>
      <w:r w:rsidRPr="00EA4E3A">
        <w:t>6.2</w:t>
      </w:r>
      <w:r w:rsidRPr="00EA4E3A">
        <w:tab/>
        <w:t>Random Access Response Grant</w:t>
      </w:r>
      <w:bookmarkEnd w:id="47"/>
    </w:p>
    <w:p w14:paraId="154F2333" w14:textId="77777777" w:rsidR="00B043D1" w:rsidRPr="00B043D1" w:rsidRDefault="00B043D1" w:rsidP="00B043D1">
      <w:pPr>
        <w:jc w:val="center"/>
        <w:rPr>
          <w:b/>
          <w:color w:val="FF0000"/>
          <w:sz w:val="28"/>
        </w:rPr>
      </w:pPr>
      <w:r w:rsidRPr="00B043D1">
        <w:rPr>
          <w:b/>
          <w:color w:val="FF0000"/>
          <w:sz w:val="28"/>
        </w:rPr>
        <w:t>&lt;Unchanged parts are omitted&gt;</w:t>
      </w:r>
    </w:p>
    <w:p w14:paraId="15F91AE6" w14:textId="77777777" w:rsidR="00B043D1" w:rsidRPr="00EA4E3A" w:rsidRDefault="00B043D1" w:rsidP="00B043D1">
      <w:pPr>
        <w:rPr>
          <w:lang w:val="en-US"/>
        </w:rPr>
      </w:pPr>
      <w:r w:rsidRPr="00EA4E3A">
        <w:t>else,</w:t>
      </w:r>
    </w:p>
    <w:p w14:paraId="1089B84F" w14:textId="77777777" w:rsidR="00B043D1" w:rsidRPr="00EA4E3A" w:rsidRDefault="00B043D1" w:rsidP="00B043D1">
      <w:pPr>
        <w:pStyle w:val="B1"/>
      </w:pPr>
      <w:r w:rsidRPr="00EA4E3A">
        <w:t>-</w:t>
      </w:r>
      <w:r w:rsidRPr="00EA4E3A">
        <w:tab/>
        <w:t>Nr=20, and the content of these 20 bits starting with the MSB and ending with the LSB are as follows:</w:t>
      </w:r>
    </w:p>
    <w:p w14:paraId="0E705E82" w14:textId="77777777" w:rsidR="00B043D1" w:rsidRPr="00EA4E3A" w:rsidRDefault="00B043D1" w:rsidP="00B043D1">
      <w:pPr>
        <w:pStyle w:val="B1"/>
      </w:pPr>
      <w:r w:rsidRPr="00EA4E3A">
        <w:t>-</w:t>
      </w:r>
      <w:r w:rsidRPr="00EA4E3A">
        <w:tab/>
        <w:t>Hopping flag – 1 bit</w:t>
      </w:r>
    </w:p>
    <w:p w14:paraId="07E6505C" w14:textId="77777777" w:rsidR="00B043D1" w:rsidRPr="00EA4E3A" w:rsidRDefault="00B043D1" w:rsidP="00B043D1">
      <w:pPr>
        <w:pStyle w:val="B1"/>
      </w:pPr>
      <w:r w:rsidRPr="00EA4E3A">
        <w:t>-</w:t>
      </w:r>
      <w:r w:rsidRPr="00EA4E3A">
        <w:tab/>
        <w:t>Fixed size resource block assignment – 10 bits</w:t>
      </w:r>
    </w:p>
    <w:p w14:paraId="29A59691" w14:textId="77777777" w:rsidR="00B043D1" w:rsidRPr="00EA4E3A" w:rsidRDefault="00B043D1" w:rsidP="00B043D1">
      <w:pPr>
        <w:pStyle w:val="B1"/>
      </w:pPr>
      <w:r w:rsidRPr="00EA4E3A">
        <w:t>-</w:t>
      </w:r>
      <w:r w:rsidRPr="00EA4E3A">
        <w:tab/>
        <w:t xml:space="preserve">Truncated modulation and coding scheme – 4 bits </w:t>
      </w:r>
    </w:p>
    <w:p w14:paraId="508DF48B" w14:textId="1EE8F6EA" w:rsidR="00B043D1" w:rsidRPr="00EA4E3A" w:rsidRDefault="00B043D1" w:rsidP="00B043D1">
      <w:pPr>
        <w:pStyle w:val="B1"/>
      </w:pPr>
      <w:r w:rsidRPr="00EA4E3A">
        <w:rPr>
          <w:rFonts w:eastAsia="SimSun"/>
        </w:rPr>
        <w:t xml:space="preserve">If a UE </w:t>
      </w:r>
      <w:ins w:id="48" w:author="Alberto R" w:date="2019-02-08T18:31:00Z">
        <w:r>
          <w:t>is performing non-contention based random access procedure</w:t>
        </w:r>
        <w:r w:rsidRPr="00EA4E3A">
          <w:rPr>
            <w:rFonts w:eastAsia="SimSun"/>
          </w:rPr>
          <w:t xml:space="preserve"> </w:t>
        </w:r>
        <w:r>
          <w:rPr>
            <w:rFonts w:eastAsia="SimSun"/>
          </w:rPr>
          <w:t xml:space="preserve">and </w:t>
        </w:r>
      </w:ins>
      <w:r w:rsidRPr="00EA4E3A">
        <w:rPr>
          <w:rFonts w:eastAsia="SimSun"/>
        </w:rPr>
        <w:t xml:space="preserve">is configured with </w:t>
      </w:r>
      <w:del w:id="49" w:author="Alberto R" w:date="2019-02-08T18:30:00Z">
        <w:r w:rsidRPr="00EA4E3A" w:rsidDel="00B043D1">
          <w:rPr>
            <w:rFonts w:eastAsia="SimSun"/>
          </w:rPr>
          <w:delText xml:space="preserve">a </w:delText>
        </w:r>
      </w:del>
      <w:r w:rsidRPr="00EA4E3A">
        <w:rPr>
          <w:rFonts w:eastAsia="SimSun"/>
        </w:rPr>
        <w:t xml:space="preserve">higher layer parameter </w:t>
      </w:r>
      <w:r w:rsidRPr="00EA4E3A">
        <w:rPr>
          <w:i/>
          <w:noProof/>
          <w:lang w:eastAsia="zh-CN"/>
        </w:rPr>
        <w:t>pusch-EnhancementsConfig</w:t>
      </w:r>
      <w:r w:rsidRPr="00EA4E3A">
        <w:rPr>
          <w:rFonts w:eastAsia="SimSun"/>
        </w:rPr>
        <w:t>, then</w:t>
      </w:r>
    </w:p>
    <w:p w14:paraId="70EB575A" w14:textId="77777777" w:rsidR="00B043D1" w:rsidRPr="00EA4E3A" w:rsidRDefault="00B043D1" w:rsidP="00B043D1">
      <w:pPr>
        <w:pStyle w:val="B2"/>
      </w:pPr>
      <w:r w:rsidRPr="00EA4E3A">
        <w:t>-</w:t>
      </w:r>
      <w:r w:rsidRPr="00EA4E3A">
        <w:tab/>
        <w:t>Repetition number of Msg3 – 3 bits</w:t>
      </w:r>
    </w:p>
    <w:p w14:paraId="0F831641" w14:textId="77777777" w:rsidR="00B043D1" w:rsidRPr="00EA4E3A" w:rsidRDefault="00B043D1" w:rsidP="00B043D1">
      <w:pPr>
        <w:pStyle w:val="B1"/>
      </w:pPr>
      <w:r w:rsidRPr="00EA4E3A">
        <w:t>else</w:t>
      </w:r>
    </w:p>
    <w:p w14:paraId="32F96726" w14:textId="77777777" w:rsidR="00B043D1" w:rsidRPr="00EA4E3A" w:rsidRDefault="00B043D1" w:rsidP="00B043D1">
      <w:pPr>
        <w:pStyle w:val="B2"/>
      </w:pPr>
      <w:r w:rsidRPr="00EA4E3A">
        <w:t>-</w:t>
      </w:r>
      <w:r w:rsidRPr="00EA4E3A">
        <w:tab/>
        <w:t>TPC command for scheduled PUSCH – 3 bits</w:t>
      </w:r>
    </w:p>
    <w:p w14:paraId="24F6E4BD" w14:textId="77777777" w:rsidR="00B043D1" w:rsidRPr="00EA4E3A" w:rsidRDefault="00B043D1" w:rsidP="00B043D1">
      <w:pPr>
        <w:pStyle w:val="B1"/>
      </w:pPr>
      <w:r w:rsidRPr="00EA4E3A">
        <w:t>-</w:t>
      </w:r>
      <w:r w:rsidRPr="00EA4E3A">
        <w:tab/>
        <w:t>UL delay – 1 bit</w:t>
      </w:r>
    </w:p>
    <w:p w14:paraId="2EB1E886" w14:textId="77777777" w:rsidR="00B043D1" w:rsidRPr="00EA4E3A" w:rsidRDefault="00B043D1" w:rsidP="00B043D1">
      <w:pPr>
        <w:pStyle w:val="B1"/>
      </w:pPr>
      <w:r w:rsidRPr="00EA4E3A">
        <w:t>-</w:t>
      </w:r>
      <w:r w:rsidRPr="00EA4E3A">
        <w:tab/>
        <w:t>CSI request – 1 bit</w:t>
      </w:r>
    </w:p>
    <w:p w14:paraId="7A32298E" w14:textId="77777777" w:rsidR="00B043D1" w:rsidRPr="00EA4E3A" w:rsidRDefault="00B043D1" w:rsidP="00B043D1">
      <w:pPr>
        <w:pStyle w:val="B1"/>
        <w:rPr>
          <w:lang w:val="en-US"/>
        </w:rPr>
      </w:pPr>
      <w:r w:rsidRPr="00EA4E3A">
        <w:rPr>
          <w:lang w:val="en-US"/>
        </w:rPr>
        <w:t>-</w:t>
      </w:r>
      <w:r w:rsidRPr="00EA4E3A">
        <w:rPr>
          <w:lang w:val="en-US"/>
        </w:rPr>
        <w:tab/>
        <w:t>The UE shall use the single-antenna port uplink transmission scheme for the PUSCH transmission corresponding to the Random Access Response Grant and the PUSCH retransmission for the same transport block.</w:t>
      </w:r>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45CE45BF" w14:textId="77777777" w:rsidR="006B7075" w:rsidRPr="00B043D1" w:rsidRDefault="006B7075">
      <w:pPr>
        <w:rPr>
          <w:noProof/>
          <w:lang w:val="en-US"/>
        </w:rPr>
      </w:pPr>
    </w:p>
    <w:sectPr w:rsidR="006B7075" w:rsidRPr="00B043D1"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C8000" w14:textId="77777777" w:rsidR="00127F38" w:rsidRDefault="00127F38">
      <w:r>
        <w:separator/>
      </w:r>
    </w:p>
  </w:endnote>
  <w:endnote w:type="continuationSeparator" w:id="0">
    <w:p w14:paraId="03899C20" w14:textId="77777777" w:rsidR="00127F38" w:rsidRDefault="0012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4D766" w14:textId="77777777" w:rsidR="00127F38" w:rsidRDefault="00127F38">
      <w:r>
        <w:separator/>
      </w:r>
    </w:p>
  </w:footnote>
  <w:footnote w:type="continuationSeparator" w:id="0">
    <w:p w14:paraId="3B233309" w14:textId="77777777" w:rsidR="00127F38" w:rsidRDefault="0012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3"/>
  </w:num>
  <w:num w:numId="4">
    <w:abstractNumId w:val="8"/>
  </w:num>
  <w:num w:numId="5">
    <w:abstractNumId w:val="6"/>
  </w:num>
  <w:num w:numId="6">
    <w:abstractNumId w:val="1"/>
  </w:num>
  <w:num w:numId="7">
    <w:abstractNumId w:val="12"/>
  </w:num>
  <w:num w:numId="8">
    <w:abstractNumId w:val="5"/>
  </w:num>
  <w:num w:numId="9">
    <w:abstractNumId w:val="10"/>
  </w:num>
  <w:num w:numId="10">
    <w:abstractNumId w:val="11"/>
  </w:num>
  <w:num w:numId="11">
    <w:abstractNumId w:val="2"/>
  </w:num>
  <w:num w:numId="12">
    <w:abstractNumId w:val="9"/>
  </w:num>
  <w:num w:numId="13">
    <w:abstractNumId w:val="0"/>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E5"/>
    <w:rsid w:val="00110C63"/>
    <w:rsid w:val="00127F38"/>
    <w:rsid w:val="00143D7D"/>
    <w:rsid w:val="00145D43"/>
    <w:rsid w:val="00191DEA"/>
    <w:rsid w:val="00192C46"/>
    <w:rsid w:val="001A08B3"/>
    <w:rsid w:val="001A7B60"/>
    <w:rsid w:val="001B52F0"/>
    <w:rsid w:val="001B7A65"/>
    <w:rsid w:val="001D326D"/>
    <w:rsid w:val="001E41F3"/>
    <w:rsid w:val="00212C62"/>
    <w:rsid w:val="00232B6E"/>
    <w:rsid w:val="0026004D"/>
    <w:rsid w:val="002640DD"/>
    <w:rsid w:val="00275D12"/>
    <w:rsid w:val="00284FEB"/>
    <w:rsid w:val="002860C4"/>
    <w:rsid w:val="002B5741"/>
    <w:rsid w:val="00305409"/>
    <w:rsid w:val="003609EF"/>
    <w:rsid w:val="0036231A"/>
    <w:rsid w:val="00374DD4"/>
    <w:rsid w:val="0037773A"/>
    <w:rsid w:val="00386274"/>
    <w:rsid w:val="003E1A36"/>
    <w:rsid w:val="004033D6"/>
    <w:rsid w:val="00410371"/>
    <w:rsid w:val="004242F1"/>
    <w:rsid w:val="004666EF"/>
    <w:rsid w:val="004B75B7"/>
    <w:rsid w:val="0051580D"/>
    <w:rsid w:val="00547111"/>
    <w:rsid w:val="00592D74"/>
    <w:rsid w:val="005E2C44"/>
    <w:rsid w:val="005F4E6A"/>
    <w:rsid w:val="00621188"/>
    <w:rsid w:val="006257ED"/>
    <w:rsid w:val="00695808"/>
    <w:rsid w:val="006B46FB"/>
    <w:rsid w:val="006B7075"/>
    <w:rsid w:val="006E21FB"/>
    <w:rsid w:val="00792342"/>
    <w:rsid w:val="007977A8"/>
    <w:rsid w:val="007B512A"/>
    <w:rsid w:val="007C2097"/>
    <w:rsid w:val="007D6A07"/>
    <w:rsid w:val="007F7259"/>
    <w:rsid w:val="008040A8"/>
    <w:rsid w:val="008279FA"/>
    <w:rsid w:val="008626E7"/>
    <w:rsid w:val="00870EE7"/>
    <w:rsid w:val="00891C14"/>
    <w:rsid w:val="008A45A6"/>
    <w:rsid w:val="008E3215"/>
    <w:rsid w:val="008F686C"/>
    <w:rsid w:val="009132FE"/>
    <w:rsid w:val="009148DE"/>
    <w:rsid w:val="00941E3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576FB"/>
    <w:rsid w:val="00B67B97"/>
    <w:rsid w:val="00B968C8"/>
    <w:rsid w:val="00BA3EC5"/>
    <w:rsid w:val="00BA51D9"/>
    <w:rsid w:val="00BB5DFC"/>
    <w:rsid w:val="00BC4A0F"/>
    <w:rsid w:val="00BD279D"/>
    <w:rsid w:val="00BD6BB8"/>
    <w:rsid w:val="00C66BA2"/>
    <w:rsid w:val="00C729EC"/>
    <w:rsid w:val="00C95985"/>
    <w:rsid w:val="00CC5026"/>
    <w:rsid w:val="00CC68D0"/>
    <w:rsid w:val="00D03F9A"/>
    <w:rsid w:val="00D06D51"/>
    <w:rsid w:val="00D1665B"/>
    <w:rsid w:val="00D24991"/>
    <w:rsid w:val="00D50255"/>
    <w:rsid w:val="00D72504"/>
    <w:rsid w:val="00DE34CF"/>
    <w:rsid w:val="00E13F3D"/>
    <w:rsid w:val="00E25E8E"/>
    <w:rsid w:val="00E34898"/>
    <w:rsid w:val="00EB09B7"/>
    <w:rsid w:val="00EE7D7C"/>
    <w:rsid w:val="00F25D98"/>
    <w:rsid w:val="00F300FB"/>
    <w:rsid w:val="00F32DAD"/>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28378956">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200.bin"/><Relationship Id="rId303" Type="http://schemas.openxmlformats.org/officeDocument/2006/relationships/image" Target="media/image89.wmf"/><Relationship Id="rId21" Type="http://schemas.openxmlformats.org/officeDocument/2006/relationships/image" Target="media/image4.wmf"/><Relationship Id="rId42" Type="http://schemas.openxmlformats.org/officeDocument/2006/relationships/oleObject" Target="embeddings/oleObject19.bin"/><Relationship Id="rId63" Type="http://schemas.openxmlformats.org/officeDocument/2006/relationships/image" Target="media/image20.wmf"/><Relationship Id="rId84" Type="http://schemas.openxmlformats.org/officeDocument/2006/relationships/image" Target="media/image29.wmf"/><Relationship Id="rId138" Type="http://schemas.openxmlformats.org/officeDocument/2006/relationships/oleObject" Target="embeddings/oleObject78.bin"/><Relationship Id="rId159" Type="http://schemas.openxmlformats.org/officeDocument/2006/relationships/oleObject" Target="embeddings/oleObject90.bin"/><Relationship Id="rId324" Type="http://schemas.openxmlformats.org/officeDocument/2006/relationships/oleObject" Target="embeddings/oleObject215.bin"/><Relationship Id="rId170" Type="http://schemas.openxmlformats.org/officeDocument/2006/relationships/oleObject" Target="embeddings/oleObject99.bin"/><Relationship Id="rId191" Type="http://schemas.openxmlformats.org/officeDocument/2006/relationships/image" Target="media/image67.wmf"/><Relationship Id="rId205" Type="http://schemas.openxmlformats.org/officeDocument/2006/relationships/oleObject" Target="embeddings/oleObject126.bin"/><Relationship Id="rId226" Type="http://schemas.openxmlformats.org/officeDocument/2006/relationships/oleObject" Target="embeddings/oleObject142.bin"/><Relationship Id="rId247" Type="http://schemas.openxmlformats.org/officeDocument/2006/relationships/image" Target="media/image78.wmf"/><Relationship Id="rId107" Type="http://schemas.openxmlformats.org/officeDocument/2006/relationships/oleObject" Target="embeddings/oleObject59.bin"/><Relationship Id="rId268" Type="http://schemas.openxmlformats.org/officeDocument/2006/relationships/oleObject" Target="embeddings/oleObject174.bin"/><Relationship Id="rId289" Type="http://schemas.openxmlformats.org/officeDocument/2006/relationships/oleObject" Target="embeddings/oleObject191.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73.bin"/><Relationship Id="rId149" Type="http://schemas.openxmlformats.org/officeDocument/2006/relationships/image" Target="media/image53.wmf"/><Relationship Id="rId314" Type="http://schemas.openxmlformats.org/officeDocument/2006/relationships/oleObject" Target="embeddings/oleObject209.bin"/><Relationship Id="rId335" Type="http://schemas.microsoft.com/office/2011/relationships/people" Target="people.xml"/><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91.bin"/><Relationship Id="rId181" Type="http://schemas.openxmlformats.org/officeDocument/2006/relationships/image" Target="media/image64.wmf"/><Relationship Id="rId216" Type="http://schemas.openxmlformats.org/officeDocument/2006/relationships/image" Target="media/image70.wmf"/><Relationship Id="rId237" Type="http://schemas.openxmlformats.org/officeDocument/2006/relationships/image" Target="media/image75.wmf"/><Relationship Id="rId258" Type="http://schemas.openxmlformats.org/officeDocument/2006/relationships/oleObject" Target="embeddings/oleObject165.bin"/><Relationship Id="rId279" Type="http://schemas.openxmlformats.org/officeDocument/2006/relationships/image" Target="media/image84.wmf"/><Relationship Id="rId22" Type="http://schemas.openxmlformats.org/officeDocument/2006/relationships/oleObject" Target="embeddings/oleObject6.bin"/><Relationship Id="rId43" Type="http://schemas.openxmlformats.org/officeDocument/2006/relationships/image" Target="media/image12.wmf"/><Relationship Id="rId64" Type="http://schemas.openxmlformats.org/officeDocument/2006/relationships/oleObject" Target="embeddings/oleObject32.bin"/><Relationship Id="rId118" Type="http://schemas.openxmlformats.org/officeDocument/2006/relationships/oleObject" Target="embeddings/oleObject67.bin"/><Relationship Id="rId139" Type="http://schemas.openxmlformats.org/officeDocument/2006/relationships/image" Target="media/image49.wmf"/><Relationship Id="rId290" Type="http://schemas.openxmlformats.org/officeDocument/2006/relationships/oleObject" Target="embeddings/oleObject192.bin"/><Relationship Id="rId304" Type="http://schemas.openxmlformats.org/officeDocument/2006/relationships/oleObject" Target="embeddings/oleObject203.bin"/><Relationship Id="rId325" Type="http://schemas.openxmlformats.org/officeDocument/2006/relationships/image" Target="media/image98.wmf"/><Relationship Id="rId85" Type="http://schemas.openxmlformats.org/officeDocument/2006/relationships/oleObject" Target="embeddings/oleObject44.bin"/><Relationship Id="rId150" Type="http://schemas.openxmlformats.org/officeDocument/2006/relationships/oleObject" Target="embeddings/oleObject85.bin"/><Relationship Id="rId171" Type="http://schemas.openxmlformats.org/officeDocument/2006/relationships/oleObject" Target="embeddings/oleObject100.bin"/><Relationship Id="rId192" Type="http://schemas.openxmlformats.org/officeDocument/2006/relationships/oleObject" Target="embeddings/oleObject113.bin"/><Relationship Id="rId206" Type="http://schemas.openxmlformats.org/officeDocument/2006/relationships/oleObject" Target="embeddings/oleObject127.bin"/><Relationship Id="rId227" Type="http://schemas.openxmlformats.org/officeDocument/2006/relationships/image" Target="media/image73.wmf"/><Relationship Id="rId248" Type="http://schemas.openxmlformats.org/officeDocument/2006/relationships/oleObject" Target="embeddings/oleObject158.bin"/><Relationship Id="rId269" Type="http://schemas.openxmlformats.org/officeDocument/2006/relationships/oleObject" Target="embeddings/oleObject175.bin"/><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oleObject" Target="embeddings/oleObject60.bin"/><Relationship Id="rId129" Type="http://schemas.openxmlformats.org/officeDocument/2006/relationships/image" Target="media/image44.wmf"/><Relationship Id="rId280" Type="http://schemas.openxmlformats.org/officeDocument/2006/relationships/oleObject" Target="embeddings/oleObject184.bin"/><Relationship Id="rId315" Type="http://schemas.openxmlformats.org/officeDocument/2006/relationships/image" Target="media/image94.wmf"/><Relationship Id="rId336" Type="http://schemas.openxmlformats.org/officeDocument/2006/relationships/theme" Target="theme/theme1.xml"/><Relationship Id="rId54" Type="http://schemas.openxmlformats.org/officeDocument/2006/relationships/image" Target="media/image16.wmf"/><Relationship Id="rId75" Type="http://schemas.openxmlformats.org/officeDocument/2006/relationships/oleObject" Target="embeddings/oleObject38.bin"/><Relationship Id="rId96" Type="http://schemas.openxmlformats.org/officeDocument/2006/relationships/oleObject" Target="embeddings/oleObject52.bin"/><Relationship Id="rId140" Type="http://schemas.openxmlformats.org/officeDocument/2006/relationships/oleObject" Target="embeddings/oleObject79.bin"/><Relationship Id="rId161" Type="http://schemas.openxmlformats.org/officeDocument/2006/relationships/oleObject" Target="embeddings/oleObject92.bin"/><Relationship Id="rId182" Type="http://schemas.openxmlformats.org/officeDocument/2006/relationships/oleObject" Target="embeddings/oleObject106.bin"/><Relationship Id="rId217" Type="http://schemas.openxmlformats.org/officeDocument/2006/relationships/oleObject" Target="embeddings/oleObject135.bin"/><Relationship Id="rId6" Type="http://schemas.openxmlformats.org/officeDocument/2006/relationships/webSettings" Target="webSettings.xml"/><Relationship Id="rId238" Type="http://schemas.openxmlformats.org/officeDocument/2006/relationships/oleObject" Target="embeddings/oleObject151.bin"/><Relationship Id="rId259" Type="http://schemas.openxmlformats.org/officeDocument/2006/relationships/image" Target="media/image82.wmf"/><Relationship Id="rId23" Type="http://schemas.openxmlformats.org/officeDocument/2006/relationships/oleObject" Target="embeddings/oleObject7.bin"/><Relationship Id="rId119" Type="http://schemas.openxmlformats.org/officeDocument/2006/relationships/image" Target="media/image40.wmf"/><Relationship Id="rId270" Type="http://schemas.openxmlformats.org/officeDocument/2006/relationships/oleObject" Target="embeddings/oleObject176.bin"/><Relationship Id="rId291" Type="http://schemas.openxmlformats.org/officeDocument/2006/relationships/oleObject" Target="embeddings/oleObject193.bin"/><Relationship Id="rId305" Type="http://schemas.openxmlformats.org/officeDocument/2006/relationships/image" Target="media/image90.wmf"/><Relationship Id="rId326" Type="http://schemas.openxmlformats.org/officeDocument/2006/relationships/oleObject" Target="embeddings/oleObject216.bin"/><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image" Target="media/image30.wmf"/><Relationship Id="rId130" Type="http://schemas.openxmlformats.org/officeDocument/2006/relationships/oleObject" Target="embeddings/oleObject74.bin"/><Relationship Id="rId151" Type="http://schemas.openxmlformats.org/officeDocument/2006/relationships/image" Target="media/image54.wmf"/><Relationship Id="rId172" Type="http://schemas.openxmlformats.org/officeDocument/2006/relationships/image" Target="media/image60.wmf"/><Relationship Id="rId193" Type="http://schemas.openxmlformats.org/officeDocument/2006/relationships/oleObject" Target="embeddings/oleObject114.bin"/><Relationship Id="rId207" Type="http://schemas.openxmlformats.org/officeDocument/2006/relationships/oleObject" Target="embeddings/oleObject128.bin"/><Relationship Id="rId228" Type="http://schemas.openxmlformats.org/officeDocument/2006/relationships/oleObject" Target="embeddings/oleObject143.bin"/><Relationship Id="rId249" Type="http://schemas.openxmlformats.org/officeDocument/2006/relationships/image" Target="media/image79.wmf"/><Relationship Id="rId13" Type="http://schemas.openxmlformats.org/officeDocument/2006/relationships/image" Target="media/image1.wmf"/><Relationship Id="rId109" Type="http://schemas.openxmlformats.org/officeDocument/2006/relationships/oleObject" Target="embeddings/oleObject61.bin"/><Relationship Id="rId260" Type="http://schemas.openxmlformats.org/officeDocument/2006/relationships/oleObject" Target="embeddings/oleObject166.bin"/><Relationship Id="rId281" Type="http://schemas.openxmlformats.org/officeDocument/2006/relationships/oleObject" Target="embeddings/oleObject185.bin"/><Relationship Id="rId316" Type="http://schemas.openxmlformats.org/officeDocument/2006/relationships/oleObject" Target="embeddings/oleObject210.bin"/><Relationship Id="rId34" Type="http://schemas.openxmlformats.org/officeDocument/2006/relationships/image" Target="media/image9.wmf"/><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image" Target="media/image50.wmf"/><Relationship Id="rId7" Type="http://schemas.openxmlformats.org/officeDocument/2006/relationships/footnotes" Target="footnotes.xml"/><Relationship Id="rId162" Type="http://schemas.openxmlformats.org/officeDocument/2006/relationships/image" Target="media/image58.wmf"/><Relationship Id="rId183" Type="http://schemas.openxmlformats.org/officeDocument/2006/relationships/image" Target="media/image65.wmf"/><Relationship Id="rId218" Type="http://schemas.openxmlformats.org/officeDocument/2006/relationships/image" Target="media/image71.wmf"/><Relationship Id="rId239" Type="http://schemas.openxmlformats.org/officeDocument/2006/relationships/oleObject" Target="embeddings/oleObject152.bin"/><Relationship Id="rId250" Type="http://schemas.openxmlformats.org/officeDocument/2006/relationships/oleObject" Target="embeddings/oleObject159.bin"/><Relationship Id="rId271" Type="http://schemas.openxmlformats.org/officeDocument/2006/relationships/oleObject" Target="embeddings/oleObject177.bin"/><Relationship Id="rId292" Type="http://schemas.openxmlformats.org/officeDocument/2006/relationships/oleObject" Target="embeddings/oleObject194.bin"/><Relationship Id="rId306" Type="http://schemas.openxmlformats.org/officeDocument/2006/relationships/oleObject" Target="embeddings/oleObject204.bin"/><Relationship Id="rId24" Type="http://schemas.openxmlformats.org/officeDocument/2006/relationships/image" Target="media/image5.wmf"/><Relationship Id="rId45" Type="http://schemas.openxmlformats.org/officeDocument/2006/relationships/image" Target="media/image13.wmf"/><Relationship Id="rId66" Type="http://schemas.openxmlformats.org/officeDocument/2006/relationships/image" Target="media/image21.wmf"/><Relationship Id="rId87" Type="http://schemas.openxmlformats.org/officeDocument/2006/relationships/oleObject" Target="embeddings/oleObject45.bin"/><Relationship Id="rId110" Type="http://schemas.openxmlformats.org/officeDocument/2006/relationships/oleObject" Target="embeddings/oleObject62.bin"/><Relationship Id="rId131" Type="http://schemas.openxmlformats.org/officeDocument/2006/relationships/image" Target="media/image45.wmf"/><Relationship Id="rId327" Type="http://schemas.openxmlformats.org/officeDocument/2006/relationships/image" Target="media/image99.wmf"/><Relationship Id="rId152" Type="http://schemas.openxmlformats.org/officeDocument/2006/relationships/oleObject" Target="embeddings/oleObject86.bin"/><Relationship Id="rId173" Type="http://schemas.openxmlformats.org/officeDocument/2006/relationships/oleObject" Target="embeddings/oleObject101.bin"/><Relationship Id="rId194" Type="http://schemas.openxmlformats.org/officeDocument/2006/relationships/oleObject" Target="embeddings/oleObject115.bin"/><Relationship Id="rId208" Type="http://schemas.openxmlformats.org/officeDocument/2006/relationships/image" Target="media/image68.wmf"/><Relationship Id="rId229" Type="http://schemas.openxmlformats.org/officeDocument/2006/relationships/oleObject" Target="embeddings/oleObject144.bin"/><Relationship Id="rId240" Type="http://schemas.openxmlformats.org/officeDocument/2006/relationships/image" Target="media/image76.wmf"/><Relationship Id="rId261" Type="http://schemas.openxmlformats.org/officeDocument/2006/relationships/oleObject" Target="embeddings/oleObject167.bin"/><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image" Target="media/image26.wmf"/><Relationship Id="rId100" Type="http://schemas.openxmlformats.org/officeDocument/2006/relationships/image" Target="media/image34.wmf"/><Relationship Id="rId282" Type="http://schemas.openxmlformats.org/officeDocument/2006/relationships/oleObject" Target="embeddings/oleObject186.bin"/><Relationship Id="rId317"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4.wmf"/><Relationship Id="rId93" Type="http://schemas.openxmlformats.org/officeDocument/2006/relationships/image" Target="media/image31.wmf"/><Relationship Id="rId98" Type="http://schemas.openxmlformats.org/officeDocument/2006/relationships/image" Target="media/image33.wmf"/><Relationship Id="rId121" Type="http://schemas.openxmlformats.org/officeDocument/2006/relationships/image" Target="media/image41.wmf"/><Relationship Id="rId142" Type="http://schemas.openxmlformats.org/officeDocument/2006/relationships/oleObject" Target="embeddings/oleObject80.bin"/><Relationship Id="rId163" Type="http://schemas.openxmlformats.org/officeDocument/2006/relationships/oleObject" Target="embeddings/oleObject93.bin"/><Relationship Id="rId184" Type="http://schemas.openxmlformats.org/officeDocument/2006/relationships/oleObject" Target="embeddings/oleObject107.bin"/><Relationship Id="rId189" Type="http://schemas.openxmlformats.org/officeDocument/2006/relationships/oleObject" Target="embeddings/oleObject111.bin"/><Relationship Id="rId219" Type="http://schemas.openxmlformats.org/officeDocument/2006/relationships/oleObject" Target="embeddings/oleObject136.bin"/><Relationship Id="rId3" Type="http://schemas.openxmlformats.org/officeDocument/2006/relationships/numbering" Target="numbering.xml"/><Relationship Id="rId214" Type="http://schemas.openxmlformats.org/officeDocument/2006/relationships/oleObject" Target="embeddings/oleObject133.bin"/><Relationship Id="rId230" Type="http://schemas.openxmlformats.org/officeDocument/2006/relationships/oleObject" Target="embeddings/oleObject145.bin"/><Relationship Id="rId235" Type="http://schemas.openxmlformats.org/officeDocument/2006/relationships/oleObject" Target="embeddings/oleObject149.bin"/><Relationship Id="rId251" Type="http://schemas.openxmlformats.org/officeDocument/2006/relationships/image" Target="media/image80.wmf"/><Relationship Id="rId256" Type="http://schemas.openxmlformats.org/officeDocument/2006/relationships/oleObject" Target="embeddings/oleObject163.bin"/><Relationship Id="rId277" Type="http://schemas.openxmlformats.org/officeDocument/2006/relationships/oleObject" Target="embeddings/oleObject182.bin"/><Relationship Id="rId298" Type="http://schemas.openxmlformats.org/officeDocument/2006/relationships/image" Target="media/image87.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oleObject" Target="embeddings/oleObject66.bin"/><Relationship Id="rId137" Type="http://schemas.openxmlformats.org/officeDocument/2006/relationships/image" Target="media/image48.wmf"/><Relationship Id="rId158" Type="http://schemas.openxmlformats.org/officeDocument/2006/relationships/oleObject" Target="embeddings/oleObject89.bin"/><Relationship Id="rId272" Type="http://schemas.openxmlformats.org/officeDocument/2006/relationships/oleObject" Target="embeddings/oleObject178.bin"/><Relationship Id="rId293" Type="http://schemas.openxmlformats.org/officeDocument/2006/relationships/oleObject" Target="embeddings/oleObject195.bin"/><Relationship Id="rId302" Type="http://schemas.openxmlformats.org/officeDocument/2006/relationships/oleObject" Target="embeddings/oleObject202.bin"/><Relationship Id="rId307" Type="http://schemas.openxmlformats.org/officeDocument/2006/relationships/oleObject" Target="embeddings/oleObject205.bin"/><Relationship Id="rId323" Type="http://schemas.openxmlformats.org/officeDocument/2006/relationships/image" Target="media/image97.wmf"/><Relationship Id="rId328" Type="http://schemas.openxmlformats.org/officeDocument/2006/relationships/oleObject" Target="embeddings/oleObject217.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image" Target="media/image55.wmf"/><Relationship Id="rId174" Type="http://schemas.openxmlformats.org/officeDocument/2006/relationships/image" Target="media/image61.wmf"/><Relationship Id="rId179" Type="http://schemas.openxmlformats.org/officeDocument/2006/relationships/image" Target="media/image63.wmf"/><Relationship Id="rId195" Type="http://schemas.openxmlformats.org/officeDocument/2006/relationships/oleObject" Target="embeddings/oleObject116.bin"/><Relationship Id="rId209" Type="http://schemas.openxmlformats.org/officeDocument/2006/relationships/oleObject" Target="embeddings/oleObject129.bin"/><Relationship Id="rId190" Type="http://schemas.openxmlformats.org/officeDocument/2006/relationships/oleObject" Target="embeddings/oleObject112.bin"/><Relationship Id="rId204" Type="http://schemas.openxmlformats.org/officeDocument/2006/relationships/oleObject" Target="embeddings/oleObject125.bin"/><Relationship Id="rId220" Type="http://schemas.openxmlformats.org/officeDocument/2006/relationships/image" Target="media/image72.wmf"/><Relationship Id="rId225" Type="http://schemas.openxmlformats.org/officeDocument/2006/relationships/oleObject" Target="embeddings/oleObject141.bin"/><Relationship Id="rId241" Type="http://schemas.openxmlformats.org/officeDocument/2006/relationships/oleObject" Target="embeddings/oleObject153.bin"/><Relationship Id="rId246" Type="http://schemas.openxmlformats.org/officeDocument/2006/relationships/oleObject" Target="embeddings/oleObject157.bin"/><Relationship Id="rId267" Type="http://schemas.openxmlformats.org/officeDocument/2006/relationships/oleObject" Target="embeddings/oleObject173.bin"/><Relationship Id="rId288" Type="http://schemas.openxmlformats.org/officeDocument/2006/relationships/oleObject" Target="embeddings/oleObject190.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58.bin"/><Relationship Id="rId127" Type="http://schemas.openxmlformats.org/officeDocument/2006/relationships/oleObject" Target="embeddings/oleObject72.bin"/><Relationship Id="rId262" Type="http://schemas.openxmlformats.org/officeDocument/2006/relationships/oleObject" Target="embeddings/oleObject168.bin"/><Relationship Id="rId283" Type="http://schemas.openxmlformats.org/officeDocument/2006/relationships/oleObject" Target="embeddings/oleObject187.bin"/><Relationship Id="rId313" Type="http://schemas.openxmlformats.org/officeDocument/2006/relationships/image" Target="media/image93.wmf"/><Relationship Id="rId318" Type="http://schemas.openxmlformats.org/officeDocument/2006/relationships/oleObject" Target="embeddings/oleObject211.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5.wmf"/><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9.bin"/><Relationship Id="rId143" Type="http://schemas.openxmlformats.org/officeDocument/2006/relationships/image" Target="media/image51.wmf"/><Relationship Id="rId148" Type="http://schemas.openxmlformats.org/officeDocument/2006/relationships/oleObject" Target="embeddings/oleObject84.bin"/><Relationship Id="rId164" Type="http://schemas.openxmlformats.org/officeDocument/2006/relationships/oleObject" Target="embeddings/oleObject94.bin"/><Relationship Id="rId169" Type="http://schemas.openxmlformats.org/officeDocument/2006/relationships/oleObject" Target="embeddings/oleObject98.bin"/><Relationship Id="rId185" Type="http://schemas.openxmlformats.org/officeDocument/2006/relationships/oleObject" Target="embeddings/oleObject108.bin"/><Relationship Id="rId33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5.bin"/><Relationship Id="rId210" Type="http://schemas.openxmlformats.org/officeDocument/2006/relationships/oleObject" Target="embeddings/oleObject130.bin"/><Relationship Id="rId215" Type="http://schemas.openxmlformats.org/officeDocument/2006/relationships/oleObject" Target="embeddings/oleObject134.bin"/><Relationship Id="rId236" Type="http://schemas.openxmlformats.org/officeDocument/2006/relationships/oleObject" Target="embeddings/oleObject150.bin"/><Relationship Id="rId257" Type="http://schemas.openxmlformats.org/officeDocument/2006/relationships/oleObject" Target="embeddings/oleObject164.bin"/><Relationship Id="rId278" Type="http://schemas.openxmlformats.org/officeDocument/2006/relationships/oleObject" Target="embeddings/oleObject183.bin"/><Relationship Id="rId26" Type="http://schemas.openxmlformats.org/officeDocument/2006/relationships/oleObject" Target="embeddings/oleObject9.bin"/><Relationship Id="rId231" Type="http://schemas.openxmlformats.org/officeDocument/2006/relationships/oleObject" Target="embeddings/oleObject146.bin"/><Relationship Id="rId252" Type="http://schemas.openxmlformats.org/officeDocument/2006/relationships/oleObject" Target="embeddings/oleObject160.bin"/><Relationship Id="rId273" Type="http://schemas.openxmlformats.org/officeDocument/2006/relationships/oleObject" Target="embeddings/oleObject179.bin"/><Relationship Id="rId294" Type="http://schemas.openxmlformats.org/officeDocument/2006/relationships/oleObject" Target="embeddings/oleObject196.bin"/><Relationship Id="rId308" Type="http://schemas.openxmlformats.org/officeDocument/2006/relationships/image" Target="media/image91.wmf"/><Relationship Id="rId329" Type="http://schemas.openxmlformats.org/officeDocument/2006/relationships/oleObject" Target="embeddings/oleObject218.bin"/><Relationship Id="rId47" Type="http://schemas.openxmlformats.org/officeDocument/2006/relationships/image" Target="media/image14.wmf"/><Relationship Id="rId68" Type="http://schemas.openxmlformats.org/officeDocument/2006/relationships/image" Target="media/image22.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54" Type="http://schemas.openxmlformats.org/officeDocument/2006/relationships/oleObject" Target="embeddings/oleObject87.bin"/><Relationship Id="rId175" Type="http://schemas.openxmlformats.org/officeDocument/2006/relationships/oleObject" Target="embeddings/oleObject102.bin"/><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oleObject" Target="embeddings/oleObject2.bin"/><Relationship Id="rId221" Type="http://schemas.openxmlformats.org/officeDocument/2006/relationships/oleObject" Target="embeddings/oleObject137.bin"/><Relationship Id="rId242" Type="http://schemas.openxmlformats.org/officeDocument/2006/relationships/oleObject" Target="embeddings/oleObject154.bin"/><Relationship Id="rId263" Type="http://schemas.openxmlformats.org/officeDocument/2006/relationships/oleObject" Target="embeddings/oleObject169.bin"/><Relationship Id="rId284" Type="http://schemas.openxmlformats.org/officeDocument/2006/relationships/image" Target="media/image85.wmf"/><Relationship Id="rId319" Type="http://schemas.openxmlformats.org/officeDocument/2006/relationships/oleObject" Target="embeddings/oleObject212.bin"/><Relationship Id="rId37" Type="http://schemas.openxmlformats.org/officeDocument/2006/relationships/image" Target="media/image10.wmf"/><Relationship Id="rId58"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oleObject" Target="embeddings/oleObject56.bin"/><Relationship Id="rId123" Type="http://schemas.openxmlformats.org/officeDocument/2006/relationships/image" Target="media/image42.wmf"/><Relationship Id="rId144" Type="http://schemas.openxmlformats.org/officeDocument/2006/relationships/oleObject" Target="embeddings/oleObject81.bin"/><Relationship Id="rId330" Type="http://schemas.openxmlformats.org/officeDocument/2006/relationships/oleObject" Target="embeddings/oleObject219.bin"/><Relationship Id="rId90" Type="http://schemas.openxmlformats.org/officeDocument/2006/relationships/oleObject" Target="embeddings/oleObject48.bin"/><Relationship Id="rId165" Type="http://schemas.openxmlformats.org/officeDocument/2006/relationships/image" Target="media/image59.wmf"/><Relationship Id="rId186" Type="http://schemas.openxmlformats.org/officeDocument/2006/relationships/image" Target="media/image66.wmf"/><Relationship Id="rId211" Type="http://schemas.openxmlformats.org/officeDocument/2006/relationships/oleObject" Target="embeddings/oleObject131.bin"/><Relationship Id="rId232" Type="http://schemas.openxmlformats.org/officeDocument/2006/relationships/image" Target="media/image74.wmf"/><Relationship Id="rId253" Type="http://schemas.openxmlformats.org/officeDocument/2006/relationships/oleObject" Target="embeddings/oleObject161.bin"/><Relationship Id="rId274" Type="http://schemas.openxmlformats.org/officeDocument/2006/relationships/oleObject" Target="embeddings/oleObject180.bin"/><Relationship Id="rId295" Type="http://schemas.openxmlformats.org/officeDocument/2006/relationships/oleObject" Target="embeddings/oleObject197.bin"/><Relationship Id="rId309" Type="http://schemas.openxmlformats.org/officeDocument/2006/relationships/oleObject" Target="embeddings/oleObject206.bin"/><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37.wmf"/><Relationship Id="rId134" Type="http://schemas.openxmlformats.org/officeDocument/2006/relationships/oleObject" Target="embeddings/oleObject76.bin"/><Relationship Id="rId320" Type="http://schemas.openxmlformats.org/officeDocument/2006/relationships/image" Target="media/image96.wmf"/><Relationship Id="rId80" Type="http://schemas.openxmlformats.org/officeDocument/2006/relationships/oleObject" Target="embeddings/oleObject41.bin"/><Relationship Id="rId155" Type="http://schemas.openxmlformats.org/officeDocument/2006/relationships/image" Target="media/image56.wmf"/><Relationship Id="rId176" Type="http://schemas.openxmlformats.org/officeDocument/2006/relationships/image" Target="media/image62.wmf"/><Relationship Id="rId197" Type="http://schemas.openxmlformats.org/officeDocument/2006/relationships/oleObject" Target="embeddings/oleObject118.bin"/><Relationship Id="rId201" Type="http://schemas.openxmlformats.org/officeDocument/2006/relationships/oleObject" Target="embeddings/oleObject122.bin"/><Relationship Id="rId222" Type="http://schemas.openxmlformats.org/officeDocument/2006/relationships/oleObject" Target="embeddings/oleObject138.bin"/><Relationship Id="rId243" Type="http://schemas.openxmlformats.org/officeDocument/2006/relationships/oleObject" Target="embeddings/oleObject155.bin"/><Relationship Id="rId264" Type="http://schemas.openxmlformats.org/officeDocument/2006/relationships/oleObject" Target="embeddings/oleObject170.bin"/><Relationship Id="rId285" Type="http://schemas.openxmlformats.org/officeDocument/2006/relationships/oleObject" Target="embeddings/oleObject188.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image" Target="media/image18.wmf"/><Relationship Id="rId103" Type="http://schemas.openxmlformats.org/officeDocument/2006/relationships/image" Target="media/image35.wmf"/><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image" Target="media/image23.wmf"/><Relationship Id="rId91" Type="http://schemas.openxmlformats.org/officeDocument/2006/relationships/oleObject" Target="embeddings/oleObject49.bin"/><Relationship Id="rId145" Type="http://schemas.openxmlformats.org/officeDocument/2006/relationships/oleObject" Target="embeddings/oleObject82.bin"/><Relationship Id="rId166" Type="http://schemas.openxmlformats.org/officeDocument/2006/relationships/oleObject" Target="embeddings/oleObject95.bin"/><Relationship Id="rId187" Type="http://schemas.openxmlformats.org/officeDocument/2006/relationships/oleObject" Target="embeddings/oleObject109.bin"/><Relationship Id="rId331"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image" Target="media/image69.wmf"/><Relationship Id="rId233" Type="http://schemas.openxmlformats.org/officeDocument/2006/relationships/oleObject" Target="embeddings/oleObject147.bin"/><Relationship Id="rId254" Type="http://schemas.openxmlformats.org/officeDocument/2006/relationships/image" Target="media/image81.wmf"/><Relationship Id="rId28" Type="http://schemas.openxmlformats.org/officeDocument/2006/relationships/image" Target="media/image6.wmf"/><Relationship Id="rId49" Type="http://schemas.openxmlformats.org/officeDocument/2006/relationships/oleObject" Target="embeddings/oleObject23.bin"/><Relationship Id="rId114" Type="http://schemas.openxmlformats.org/officeDocument/2006/relationships/oleObject" Target="embeddings/oleObject65.bin"/><Relationship Id="rId275" Type="http://schemas.openxmlformats.org/officeDocument/2006/relationships/image" Target="media/image83.wmf"/><Relationship Id="rId296" Type="http://schemas.openxmlformats.org/officeDocument/2006/relationships/oleObject" Target="embeddings/oleObject198.bin"/><Relationship Id="rId300" Type="http://schemas.openxmlformats.org/officeDocument/2006/relationships/image" Target="media/image88.wmf"/><Relationship Id="rId60" Type="http://schemas.openxmlformats.org/officeDocument/2006/relationships/oleObject" Target="embeddings/oleObject30.bin"/><Relationship Id="rId81" Type="http://schemas.openxmlformats.org/officeDocument/2006/relationships/image" Target="media/image28.wmf"/><Relationship Id="rId135" Type="http://schemas.openxmlformats.org/officeDocument/2006/relationships/image" Target="media/image47.wmf"/><Relationship Id="rId156" Type="http://schemas.openxmlformats.org/officeDocument/2006/relationships/oleObject" Target="embeddings/oleObject88.bin"/><Relationship Id="rId177" Type="http://schemas.openxmlformats.org/officeDocument/2006/relationships/oleObject" Target="embeddings/oleObject103.bin"/><Relationship Id="rId198" Type="http://schemas.openxmlformats.org/officeDocument/2006/relationships/oleObject" Target="embeddings/oleObject119.bin"/><Relationship Id="rId321" Type="http://schemas.openxmlformats.org/officeDocument/2006/relationships/oleObject" Target="embeddings/oleObject213.bin"/><Relationship Id="rId202" Type="http://schemas.openxmlformats.org/officeDocument/2006/relationships/oleObject" Target="embeddings/oleObject123.bin"/><Relationship Id="rId223" Type="http://schemas.openxmlformats.org/officeDocument/2006/relationships/oleObject" Target="embeddings/oleObject139.bin"/><Relationship Id="rId244" Type="http://schemas.openxmlformats.org/officeDocument/2006/relationships/image" Target="media/image77.wmf"/><Relationship Id="rId18" Type="http://schemas.openxmlformats.org/officeDocument/2006/relationships/image" Target="media/image3.wmf"/><Relationship Id="rId39" Type="http://schemas.openxmlformats.org/officeDocument/2006/relationships/image" Target="media/image11.wmf"/><Relationship Id="rId265" Type="http://schemas.openxmlformats.org/officeDocument/2006/relationships/oleObject" Target="embeddings/oleObject171.bin"/><Relationship Id="rId286" Type="http://schemas.openxmlformats.org/officeDocument/2006/relationships/image" Target="media/image86.wmf"/><Relationship Id="rId50" Type="http://schemas.openxmlformats.org/officeDocument/2006/relationships/oleObject" Target="embeddings/oleObject24.bin"/><Relationship Id="rId104" Type="http://schemas.openxmlformats.org/officeDocument/2006/relationships/oleObject" Target="embeddings/oleObject57.bin"/><Relationship Id="rId125" Type="http://schemas.openxmlformats.org/officeDocument/2006/relationships/image" Target="media/image43.wmf"/><Relationship Id="rId146" Type="http://schemas.openxmlformats.org/officeDocument/2006/relationships/oleObject" Target="embeddings/oleObject83.bin"/><Relationship Id="rId167" Type="http://schemas.openxmlformats.org/officeDocument/2006/relationships/oleObject" Target="embeddings/oleObject96.bin"/><Relationship Id="rId188" Type="http://schemas.openxmlformats.org/officeDocument/2006/relationships/oleObject" Target="embeddings/oleObject110.bin"/><Relationship Id="rId311" Type="http://schemas.openxmlformats.org/officeDocument/2006/relationships/oleObject" Target="embeddings/oleObject207.bin"/><Relationship Id="rId332" Type="http://schemas.openxmlformats.org/officeDocument/2006/relationships/header" Target="header3.xml"/><Relationship Id="rId71" Type="http://schemas.openxmlformats.org/officeDocument/2006/relationships/oleObject" Target="embeddings/oleObject36.bin"/><Relationship Id="rId92" Type="http://schemas.openxmlformats.org/officeDocument/2006/relationships/oleObject" Target="embeddings/oleObject50.bin"/><Relationship Id="rId213" Type="http://schemas.openxmlformats.org/officeDocument/2006/relationships/oleObject" Target="embeddings/oleObject132.bin"/><Relationship Id="rId234" Type="http://schemas.openxmlformats.org/officeDocument/2006/relationships/oleObject" Target="embeddings/oleObject148.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62.bin"/><Relationship Id="rId276" Type="http://schemas.openxmlformats.org/officeDocument/2006/relationships/oleObject" Target="embeddings/oleObject181.bin"/><Relationship Id="rId297" Type="http://schemas.openxmlformats.org/officeDocument/2006/relationships/oleObject" Target="embeddings/oleObject199.bin"/><Relationship Id="rId40" Type="http://schemas.openxmlformats.org/officeDocument/2006/relationships/oleObject" Target="embeddings/oleObject17.bin"/><Relationship Id="rId115" Type="http://schemas.openxmlformats.org/officeDocument/2006/relationships/image" Target="media/image38.wmf"/><Relationship Id="rId136" Type="http://schemas.openxmlformats.org/officeDocument/2006/relationships/oleObject" Target="embeddings/oleObject77.bin"/><Relationship Id="rId157" Type="http://schemas.openxmlformats.org/officeDocument/2006/relationships/image" Target="media/image57.wmf"/><Relationship Id="rId178" Type="http://schemas.openxmlformats.org/officeDocument/2006/relationships/oleObject" Target="embeddings/oleObject104.bin"/><Relationship Id="rId301" Type="http://schemas.openxmlformats.org/officeDocument/2006/relationships/oleObject" Target="embeddings/oleObject201.bin"/><Relationship Id="rId322" Type="http://schemas.openxmlformats.org/officeDocument/2006/relationships/oleObject" Target="embeddings/oleObject214.bin"/><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oleObject" Target="embeddings/oleObject120.bin"/><Relationship Id="rId203" Type="http://schemas.openxmlformats.org/officeDocument/2006/relationships/oleObject" Target="embeddings/oleObject124.bin"/><Relationship Id="rId19" Type="http://schemas.openxmlformats.org/officeDocument/2006/relationships/oleObject" Target="embeddings/oleObject4.bin"/><Relationship Id="rId224" Type="http://schemas.openxmlformats.org/officeDocument/2006/relationships/oleObject" Target="embeddings/oleObject140.bin"/><Relationship Id="rId245" Type="http://schemas.openxmlformats.org/officeDocument/2006/relationships/oleObject" Target="embeddings/oleObject156.bin"/><Relationship Id="rId266" Type="http://schemas.openxmlformats.org/officeDocument/2006/relationships/oleObject" Target="embeddings/oleObject172.bin"/><Relationship Id="rId287" Type="http://schemas.openxmlformats.org/officeDocument/2006/relationships/oleObject" Target="embeddings/oleObject189.bin"/><Relationship Id="rId30" Type="http://schemas.openxmlformats.org/officeDocument/2006/relationships/image" Target="media/image7.wmf"/><Relationship Id="rId105" Type="http://schemas.openxmlformats.org/officeDocument/2006/relationships/image" Target="media/image36.wmf"/><Relationship Id="rId126" Type="http://schemas.openxmlformats.org/officeDocument/2006/relationships/oleObject" Target="embeddings/oleObject71.bin"/><Relationship Id="rId147" Type="http://schemas.openxmlformats.org/officeDocument/2006/relationships/image" Target="media/image52.wmf"/><Relationship Id="rId168" Type="http://schemas.openxmlformats.org/officeDocument/2006/relationships/oleObject" Target="embeddings/oleObject97.bin"/><Relationship Id="rId312" Type="http://schemas.openxmlformats.org/officeDocument/2006/relationships/oleObject" Target="embeddings/oleObject208.bin"/><Relationship Id="rId3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DEF6-23B2-4913-A0FB-006043829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10</cp:revision>
  <cp:lastPrinted>1900-01-01T08:00:00Z</cp:lastPrinted>
  <dcterms:created xsi:type="dcterms:W3CDTF">2019-02-08T23:01:00Z</dcterms:created>
  <dcterms:modified xsi:type="dcterms:W3CDTF">2019-02-16T02:47:00Z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